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3AB" w:rsidRPr="00E427D8" w:rsidRDefault="00E463AB" w:rsidP="00E463AB">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89</w:t>
      </w:r>
      <w:r w:rsidRPr="00E427D8">
        <w:rPr>
          <w:rFonts w:ascii="Arial" w:hAnsi="Arial" w:cs="Arial"/>
          <w:b/>
          <w:sz w:val="24"/>
        </w:rPr>
        <w:tab/>
        <w:t>S3-</w:t>
      </w:r>
      <w:r w:rsidR="00545819" w:rsidRPr="00E427D8">
        <w:rPr>
          <w:rFonts w:ascii="Arial" w:hAnsi="Arial" w:cs="Arial"/>
          <w:b/>
          <w:sz w:val="24"/>
        </w:rPr>
        <w:t>1</w:t>
      </w:r>
      <w:r w:rsidR="00545819">
        <w:rPr>
          <w:rFonts w:ascii="Arial" w:hAnsi="Arial" w:cs="Arial" w:hint="eastAsia"/>
          <w:b/>
          <w:sz w:val="24"/>
          <w:lang w:eastAsia="ja-JP"/>
        </w:rPr>
        <w:t>7</w:t>
      </w:r>
      <w:r w:rsidR="00545819">
        <w:rPr>
          <w:rFonts w:ascii="Arial" w:hAnsi="Arial" w:cs="Arial"/>
          <w:b/>
          <w:sz w:val="24"/>
          <w:lang w:eastAsia="ja-JP"/>
        </w:rPr>
        <w:t>3</w:t>
      </w:r>
      <w:r w:rsidR="000C064E">
        <w:rPr>
          <w:rFonts w:ascii="Arial" w:hAnsi="Arial" w:cs="Arial"/>
          <w:b/>
          <w:sz w:val="24"/>
          <w:lang w:eastAsia="zh-CN"/>
        </w:rPr>
        <w:t>505</w:t>
      </w:r>
    </w:p>
    <w:p w:rsidR="00C022E3" w:rsidRDefault="00E463AB">
      <w:pPr>
        <w:keepNext/>
        <w:pBdr>
          <w:bottom w:val="single" w:sz="4" w:space="1" w:color="auto"/>
        </w:pBdr>
        <w:tabs>
          <w:tab w:val="right" w:pos="9639"/>
        </w:tabs>
        <w:outlineLvl w:val="0"/>
        <w:rPr>
          <w:rFonts w:ascii="Arial" w:hAnsi="Arial" w:cs="Arial"/>
          <w:b/>
          <w:sz w:val="24"/>
        </w:rPr>
      </w:pPr>
      <w:r>
        <w:rPr>
          <w:rFonts w:ascii="Arial" w:hAnsi="Arial" w:cs="Arial"/>
          <w:b/>
          <w:sz w:val="24"/>
        </w:rPr>
        <w:t>27 November- 1 December</w:t>
      </w:r>
      <w:r>
        <w:rPr>
          <w:rFonts w:ascii="Arial" w:hAnsi="Arial" w:cs="Arial"/>
          <w:b/>
          <w:sz w:val="24"/>
          <w:lang w:eastAsia="ja-JP"/>
        </w:rPr>
        <w:t>,</w:t>
      </w:r>
      <w:r w:rsidRPr="00E427D8">
        <w:rPr>
          <w:rFonts w:ascii="Arial" w:hAnsi="Arial" w:cs="Arial"/>
          <w:b/>
          <w:sz w:val="24"/>
        </w:rPr>
        <w:t xml:space="preserve"> 201</w:t>
      </w:r>
      <w:r>
        <w:rPr>
          <w:rFonts w:ascii="Arial" w:hAnsi="Arial" w:cs="Arial"/>
          <w:b/>
          <w:sz w:val="24"/>
        </w:rPr>
        <w:t>7</w:t>
      </w:r>
      <w:r w:rsidRPr="00E427D8">
        <w:rPr>
          <w:rFonts w:ascii="Arial" w:hAnsi="Arial" w:cs="Arial"/>
          <w:b/>
          <w:sz w:val="24"/>
        </w:rPr>
        <w:t xml:space="preserve">, </w:t>
      </w:r>
      <w:r>
        <w:rPr>
          <w:rFonts w:ascii="Arial" w:hAnsi="Arial" w:cs="Arial"/>
          <w:b/>
          <w:sz w:val="24"/>
          <w:lang w:eastAsia="ja-JP"/>
        </w:rPr>
        <w:t>Reno (US)</w:t>
      </w:r>
      <w:r>
        <w:rPr>
          <w:rFonts w:ascii="Arial" w:hAnsi="Arial" w:cs="Arial" w:hint="eastAsia"/>
          <w:b/>
          <w:sz w:val="24"/>
          <w:lang w:eastAsia="zh-CN"/>
        </w:rPr>
        <w:tab/>
      </w:r>
      <w:r>
        <w:rPr>
          <w:rFonts w:ascii="Arial" w:hAnsi="Arial" w:cs="Arial"/>
          <w:i/>
          <w:sz w:val="18"/>
          <w:szCs w:val="18"/>
        </w:rPr>
        <w:t>revision of S3-</w:t>
      </w:r>
      <w:r w:rsidR="00BF4760">
        <w:rPr>
          <w:rFonts w:ascii="Arial" w:hAnsi="Arial" w:cs="Arial"/>
          <w:i/>
          <w:sz w:val="18"/>
          <w:szCs w:val="18"/>
        </w:rPr>
        <w:t>173</w:t>
      </w:r>
      <w:r w:rsidR="000C064E">
        <w:rPr>
          <w:rFonts w:ascii="Arial" w:hAnsi="Arial" w:cs="Arial"/>
          <w:i/>
          <w:sz w:val="18"/>
          <w:szCs w:val="18"/>
        </w:rPr>
        <w:t>492</w:t>
      </w: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30424" w:rsidRPr="00930424">
        <w:rPr>
          <w:rFonts w:ascii="Arial" w:hAnsi="Arial"/>
          <w:b/>
          <w:lang w:val="en-US"/>
        </w:rPr>
        <w:t>Huawei</w:t>
      </w:r>
      <w:r w:rsidR="00B1293D">
        <w:rPr>
          <w:rFonts w:ascii="Arial" w:hAnsi="Arial"/>
          <w:b/>
          <w:lang w:val="en-US"/>
        </w:rPr>
        <w:t>,</w:t>
      </w:r>
      <w:r w:rsidR="00930424" w:rsidRPr="00930424">
        <w:rPr>
          <w:rFonts w:ascii="Arial" w:hAnsi="Arial"/>
          <w:b/>
          <w:lang w:val="en-US"/>
        </w:rPr>
        <w:t xml:space="preserve"> </w:t>
      </w:r>
      <w:proofErr w:type="spellStart"/>
      <w:r w:rsidR="00930424" w:rsidRPr="00930424">
        <w:rPr>
          <w:rFonts w:ascii="Arial" w:hAnsi="Arial"/>
          <w:b/>
          <w:lang w:val="en-US"/>
        </w:rPr>
        <w:t>Hisilicon</w:t>
      </w:r>
      <w:proofErr w:type="spellEnd"/>
      <w:r w:rsidR="000C064E">
        <w:rPr>
          <w:rFonts w:ascii="Arial" w:hAnsi="Arial"/>
          <w:b/>
          <w:lang w:val="en-US"/>
        </w:rPr>
        <w:t>, CATR, China Unicom</w:t>
      </w:r>
    </w:p>
    <w:p w:rsidR="00C022E3" w:rsidRPr="00970A63" w:rsidRDefault="00C022E3">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sidR="00970A63">
        <w:rPr>
          <w:rFonts w:ascii="Arial" w:hAnsi="Arial" w:cs="Arial"/>
          <w:b/>
          <w:lang w:val="en-US"/>
        </w:rPr>
        <w:t>Threats and requirement to KI#1</w:t>
      </w:r>
    </w:p>
    <w:p w:rsidR="00C022E3" w:rsidRDefault="00C022E3" w:rsidP="00224ED4">
      <w:pPr>
        <w:keepNext/>
        <w:tabs>
          <w:tab w:val="left" w:pos="2127"/>
          <w:tab w:val="left" w:pos="6407"/>
          <w:tab w:val="right" w:pos="9639"/>
        </w:tabs>
        <w:spacing w:after="0"/>
        <w:ind w:left="2126" w:hanging="2126"/>
        <w:outlineLvl w:val="0"/>
        <w:rPr>
          <w:rFonts w:ascii="Arial" w:hAnsi="Arial"/>
          <w:b/>
          <w:lang w:eastAsia="zh-CN"/>
        </w:rPr>
      </w:pPr>
      <w:r>
        <w:rPr>
          <w:rFonts w:ascii="Arial" w:hAnsi="Arial"/>
          <w:b/>
        </w:rPr>
        <w:t>Document for:</w:t>
      </w:r>
      <w:r>
        <w:rPr>
          <w:rFonts w:ascii="Arial" w:hAnsi="Arial"/>
          <w:b/>
        </w:rPr>
        <w:tab/>
      </w:r>
      <w:r w:rsidR="00930424">
        <w:rPr>
          <w:rFonts w:ascii="Arial" w:hAnsi="Arial"/>
          <w:b/>
          <w:lang w:eastAsia="zh-CN"/>
        </w:rPr>
        <w:t>Approval</w:t>
      </w:r>
      <w:r w:rsidR="00457CCA">
        <w:rPr>
          <w:rFonts w:ascii="Arial" w:hAnsi="Arial"/>
          <w:b/>
          <w:lang w:eastAsia="zh-CN"/>
        </w:rPr>
        <w:tab/>
      </w:r>
      <w:r w:rsidR="00224ED4">
        <w:rPr>
          <w:rFonts w:ascii="Arial" w:hAnsi="Arial"/>
          <w:b/>
          <w:lang w:eastAsia="zh-CN"/>
        </w:rPr>
        <w:tab/>
      </w:r>
    </w:p>
    <w:p w:rsidR="00C022E3" w:rsidRDefault="00C022E3" w:rsidP="00FC1C29">
      <w:pPr>
        <w:keepNext/>
        <w:pBdr>
          <w:bottom w:val="single" w:sz="4" w:space="1" w:color="auto"/>
        </w:pBdr>
        <w:tabs>
          <w:tab w:val="left" w:pos="2127"/>
          <w:tab w:val="left" w:pos="8240"/>
          <w:tab w:val="right" w:pos="9639"/>
        </w:tabs>
        <w:spacing w:after="0"/>
        <w:ind w:left="2126" w:hanging="2126"/>
        <w:rPr>
          <w:rFonts w:ascii="Arial" w:hAnsi="Arial"/>
          <w:b/>
          <w:lang w:eastAsia="zh-CN"/>
        </w:rPr>
      </w:pPr>
      <w:r>
        <w:rPr>
          <w:rFonts w:ascii="Arial" w:hAnsi="Arial"/>
          <w:b/>
        </w:rPr>
        <w:t>Agenda Item:</w:t>
      </w:r>
      <w:r>
        <w:rPr>
          <w:rFonts w:ascii="Arial" w:hAnsi="Arial"/>
          <w:b/>
        </w:rPr>
        <w:tab/>
      </w:r>
      <w:r w:rsidR="00970A63">
        <w:rPr>
          <w:rFonts w:ascii="Arial" w:hAnsi="Arial" w:hint="eastAsia"/>
          <w:b/>
          <w:lang w:eastAsia="zh-CN"/>
        </w:rPr>
        <w:t>8</w:t>
      </w:r>
      <w:r w:rsidR="00930424" w:rsidRPr="00930424">
        <w:rPr>
          <w:rFonts w:ascii="Arial" w:hAnsi="Arial"/>
          <w:b/>
        </w:rPr>
        <w:t>.</w:t>
      </w:r>
      <w:r w:rsidR="00970A63">
        <w:rPr>
          <w:rFonts w:ascii="Arial" w:hAnsi="Arial" w:hint="eastAsia"/>
          <w:b/>
          <w:lang w:eastAsia="zh-CN"/>
        </w:rPr>
        <w:t>4</w:t>
      </w:r>
      <w:r w:rsidR="00930424">
        <w:rPr>
          <w:rFonts w:ascii="Arial" w:hAnsi="Arial"/>
          <w:b/>
        </w:rPr>
        <w:t xml:space="preserve"> - FS_ NETSLICE-</w:t>
      </w:r>
      <w:proofErr w:type="spellStart"/>
      <w:r w:rsidR="00930424">
        <w:rPr>
          <w:rFonts w:ascii="Arial" w:hAnsi="Arial"/>
          <w:b/>
        </w:rPr>
        <w:t>MGT_Sec</w:t>
      </w:r>
      <w:proofErr w:type="spellEnd"/>
      <w:r w:rsidR="00FC1C29">
        <w:rPr>
          <w:rFonts w:ascii="Arial" w:hAnsi="Arial"/>
          <w:b/>
        </w:rPr>
        <w:tab/>
      </w:r>
      <w:r w:rsidR="00FC1C29">
        <w:rPr>
          <w:rFonts w:ascii="Arial" w:hAnsi="Arial"/>
          <w:b/>
        </w:rPr>
        <w:tab/>
      </w:r>
    </w:p>
    <w:p w:rsidR="00C022E3" w:rsidRDefault="00C022E3">
      <w:pPr>
        <w:pStyle w:val="Heading1"/>
      </w:pPr>
      <w:r>
        <w:t>1</w:t>
      </w:r>
      <w:r>
        <w:tab/>
        <w:t>Decision/action requested</w:t>
      </w:r>
    </w:p>
    <w:p w:rsidR="00C022E3" w:rsidRDefault="00714148" w:rsidP="00714148">
      <w:pPr>
        <w:pBdr>
          <w:top w:val="single" w:sz="4" w:space="1" w:color="auto"/>
          <w:left w:val="single" w:sz="4" w:space="4" w:color="auto"/>
          <w:bottom w:val="single" w:sz="4" w:space="1" w:color="auto"/>
          <w:right w:val="single" w:sz="4" w:space="4" w:color="auto"/>
        </w:pBdr>
        <w:shd w:val="clear" w:color="auto" w:fill="FFFF99"/>
        <w:rPr>
          <w:lang w:eastAsia="zh-CN"/>
        </w:rPr>
      </w:pPr>
      <w:r w:rsidRPr="00714148">
        <w:rPr>
          <w:b/>
          <w:i/>
        </w:rPr>
        <w:t xml:space="preserve">This contribution </w:t>
      </w:r>
      <w:r w:rsidR="00970A63">
        <w:rPr>
          <w:b/>
          <w:i/>
        </w:rPr>
        <w:t>adds</w:t>
      </w:r>
      <w:r w:rsidRPr="00714148">
        <w:rPr>
          <w:b/>
          <w:i/>
        </w:rPr>
        <w:t xml:space="preserve"> </w:t>
      </w:r>
      <w:r w:rsidR="00970A63">
        <w:rPr>
          <w:b/>
          <w:i/>
        </w:rPr>
        <w:t>threats and requirements to the</w:t>
      </w:r>
      <w:r w:rsidR="002B3BD6">
        <w:rPr>
          <w:b/>
          <w:i/>
        </w:rPr>
        <w:t xml:space="preserve"> key issue</w:t>
      </w:r>
      <w:r w:rsidR="00970A63">
        <w:rPr>
          <w:b/>
          <w:i/>
        </w:rPr>
        <w:t xml:space="preserve"> #1</w:t>
      </w:r>
      <w:r w:rsidR="005B3494" w:rsidRPr="005B3494">
        <w:rPr>
          <w:b/>
          <w:i/>
        </w:rPr>
        <w:t xml:space="preserve"> </w:t>
      </w:r>
      <w:r w:rsidR="00294CD0">
        <w:rPr>
          <w:b/>
          <w:i/>
        </w:rPr>
        <w:t xml:space="preserve">on interface security </w:t>
      </w:r>
      <w:r w:rsidR="005B3494" w:rsidRPr="005B3494">
        <w:rPr>
          <w:b/>
          <w:i/>
        </w:rPr>
        <w:t xml:space="preserve">for </w:t>
      </w:r>
      <w:r w:rsidRPr="00714148">
        <w:rPr>
          <w:b/>
          <w:i/>
        </w:rPr>
        <w:t xml:space="preserve">TR </w:t>
      </w:r>
      <w:r w:rsidR="00C666AD" w:rsidRPr="00C666AD">
        <w:rPr>
          <w:b/>
          <w:i/>
        </w:rPr>
        <w:t>33.811</w:t>
      </w:r>
    </w:p>
    <w:p w:rsidR="00C022E3" w:rsidRDefault="00C022E3">
      <w:pPr>
        <w:pStyle w:val="Heading1"/>
      </w:pPr>
      <w:r>
        <w:t>2</w:t>
      </w:r>
      <w:r>
        <w:tab/>
        <w:t>References</w:t>
      </w:r>
    </w:p>
    <w:p w:rsidR="002B3BD6" w:rsidRPr="00623A58" w:rsidRDefault="00FB3D4F" w:rsidP="00623A58">
      <w:pPr>
        <w:rPr>
          <w:i/>
        </w:rPr>
      </w:pPr>
      <w:r w:rsidRPr="00FB3D4F">
        <w:rPr>
          <w:i/>
        </w:rPr>
        <w:t>[1]</w:t>
      </w:r>
      <w:r w:rsidRPr="00FB3D4F">
        <w:rPr>
          <w:i/>
        </w:rPr>
        <w:tab/>
      </w:r>
      <w:r w:rsidR="002B3BD6" w:rsidRPr="002B3BD6">
        <w:rPr>
          <w:i/>
        </w:rPr>
        <w:t>3GPP TR 28.801 V2.0.1 (2017-09)</w:t>
      </w:r>
      <w:r w:rsidR="00E122F4">
        <w:rPr>
          <w:i/>
        </w:rPr>
        <w:t xml:space="preserve">, </w:t>
      </w:r>
      <w:r w:rsidRPr="00FB3D4F">
        <w:rPr>
          <w:i/>
        </w:rPr>
        <w:t>"</w:t>
      </w:r>
      <w:r w:rsidR="002B3BD6" w:rsidRPr="002B3BD6">
        <w:rPr>
          <w:i/>
        </w:rPr>
        <w:t>Study on management and orchestration of network slicing for next generation network</w:t>
      </w:r>
      <w:r w:rsidR="00E122F4">
        <w:rPr>
          <w:i/>
        </w:rPr>
        <w:t>"</w:t>
      </w:r>
      <w:r w:rsidR="00E122F4" w:rsidRPr="00E122F4">
        <w:t xml:space="preserve"> </w:t>
      </w:r>
      <w:r w:rsidR="002B3BD6">
        <w:tab/>
      </w:r>
      <w:r w:rsidR="002B3BD6">
        <w:tab/>
      </w:r>
    </w:p>
    <w:p w:rsidR="00C022E3" w:rsidRDefault="00C022E3" w:rsidP="00E122F4">
      <w:pPr>
        <w:pStyle w:val="Heading1"/>
        <w:tabs>
          <w:tab w:val="left" w:pos="284"/>
          <w:tab w:val="left" w:pos="568"/>
          <w:tab w:val="left" w:pos="852"/>
          <w:tab w:val="left" w:pos="1136"/>
          <w:tab w:val="left" w:pos="1420"/>
          <w:tab w:val="left" w:pos="1704"/>
          <w:tab w:val="left" w:pos="1988"/>
          <w:tab w:val="left" w:pos="2272"/>
          <w:tab w:val="left" w:pos="2556"/>
          <w:tab w:val="left" w:pos="2840"/>
          <w:tab w:val="left" w:pos="3327"/>
        </w:tabs>
      </w:pPr>
      <w:r>
        <w:t>3</w:t>
      </w:r>
      <w:r>
        <w:tab/>
        <w:t>Rationale</w:t>
      </w:r>
      <w:r w:rsidR="00E122F4">
        <w:tab/>
      </w:r>
      <w:r w:rsidR="00E122F4">
        <w:tab/>
      </w:r>
      <w:r w:rsidR="00E122F4">
        <w:tab/>
      </w:r>
      <w:r w:rsidR="00E122F4">
        <w:tab/>
      </w:r>
      <w:r w:rsidR="00E122F4">
        <w:tab/>
      </w:r>
    </w:p>
    <w:p w:rsidR="00EF169F" w:rsidRPr="002D0617" w:rsidRDefault="00970A63">
      <w:r>
        <w:t>T</w:t>
      </w:r>
      <w:r w:rsidR="00224ED4">
        <w:t xml:space="preserve">he </w:t>
      </w:r>
      <w:proofErr w:type="spellStart"/>
      <w:r>
        <w:t>descrption</w:t>
      </w:r>
      <w:proofErr w:type="spellEnd"/>
      <w:r>
        <w:t xml:space="preserve"> of the key issue KI#1 on “</w:t>
      </w:r>
      <w:proofErr w:type="spellStart"/>
      <w:r>
        <w:t>u</w:t>
      </w:r>
      <w:r w:rsidRPr="00970A63">
        <w:t>nauhorized</w:t>
      </w:r>
      <w:proofErr w:type="spellEnd"/>
      <w:r w:rsidRPr="00970A63">
        <w:t xml:space="preserve"> access to </w:t>
      </w:r>
      <w:r>
        <w:t>m</w:t>
      </w:r>
      <w:r w:rsidRPr="00970A63">
        <w:t xml:space="preserve">anagement </w:t>
      </w:r>
      <w:proofErr w:type="spellStart"/>
      <w:r>
        <w:t>e</w:t>
      </w:r>
      <w:r w:rsidRPr="00970A63">
        <w:t>xporsure</w:t>
      </w:r>
      <w:proofErr w:type="spellEnd"/>
      <w:r w:rsidRPr="00970A63">
        <w:t xml:space="preserve"> </w:t>
      </w:r>
      <w:r>
        <w:t>i</w:t>
      </w:r>
      <w:r w:rsidRPr="00970A63">
        <w:t>nterface</w:t>
      </w:r>
      <w:r>
        <w:t xml:space="preserve">” was agreed in SA3 #88bis meeting in Singapore. The threats and potential security requirement sections are still missing. This contribution proposes text for the above two sections. </w:t>
      </w:r>
    </w:p>
    <w:p w:rsidR="00C022E3" w:rsidRDefault="00C022E3">
      <w:pPr>
        <w:pStyle w:val="Heading1"/>
      </w:pPr>
      <w:r>
        <w:t>4</w:t>
      </w:r>
      <w:r>
        <w:tab/>
        <w:t>Detailed proposal</w:t>
      </w:r>
    </w:p>
    <w:p w:rsidR="00E122F4" w:rsidRDefault="00E122F4" w:rsidP="00E122F4"/>
    <w:p w:rsidR="00E122F4" w:rsidRPr="00E122F4" w:rsidRDefault="00E122F4" w:rsidP="00E122F4">
      <w:pPr>
        <w:rPr>
          <w:sz w:val="24"/>
          <w:szCs w:val="24"/>
        </w:rPr>
      </w:pPr>
      <w:proofErr w:type="spellStart"/>
      <w:proofErr w:type="gramStart"/>
      <w:r w:rsidRPr="00E122F4">
        <w:rPr>
          <w:sz w:val="24"/>
          <w:szCs w:val="24"/>
        </w:rPr>
        <w:t>pCR</w:t>
      </w:r>
      <w:proofErr w:type="spellEnd"/>
      <w:proofErr w:type="gramEnd"/>
    </w:p>
    <w:p w:rsidR="00E122F4" w:rsidRPr="00E122F4" w:rsidRDefault="00E122F4" w:rsidP="00E122F4">
      <w:pPr>
        <w:jc w:val="center"/>
        <w:rPr>
          <w:rFonts w:cs="Arial"/>
          <w:noProof/>
          <w:sz w:val="24"/>
          <w:szCs w:val="24"/>
        </w:rPr>
      </w:pPr>
      <w:r w:rsidRPr="00E122F4">
        <w:rPr>
          <w:rFonts w:cs="Arial"/>
          <w:noProof/>
          <w:sz w:val="24"/>
          <w:szCs w:val="24"/>
        </w:rPr>
        <w:t>***</w:t>
      </w:r>
      <w:r w:rsidRPr="00E122F4">
        <w:rPr>
          <w:rFonts w:cs="Arial"/>
          <w:noProof/>
          <w:sz w:val="24"/>
          <w:szCs w:val="24"/>
        </w:rPr>
        <w:tab/>
        <w:t>BEGIN</w:t>
      </w:r>
      <w:r w:rsidR="00D236BC">
        <w:rPr>
          <w:rFonts w:cs="Arial"/>
          <w:noProof/>
          <w:sz w:val="24"/>
          <w:szCs w:val="24"/>
        </w:rPr>
        <w:t xml:space="preserve">NING of </w:t>
      </w:r>
      <w:r w:rsidRPr="00E122F4">
        <w:rPr>
          <w:rFonts w:cs="Arial"/>
          <w:noProof/>
          <w:sz w:val="24"/>
          <w:szCs w:val="24"/>
        </w:rPr>
        <w:t>CHANGES</w:t>
      </w:r>
      <w:r w:rsidRPr="00E122F4">
        <w:rPr>
          <w:rFonts w:cs="Arial"/>
          <w:noProof/>
          <w:sz w:val="24"/>
          <w:szCs w:val="24"/>
        </w:rPr>
        <w:tab/>
        <w:t>***</w:t>
      </w:r>
    </w:p>
    <w:p w:rsidR="003D0684" w:rsidRDefault="003D0684" w:rsidP="003D0684">
      <w:pPr>
        <w:pStyle w:val="Heading2"/>
      </w:pPr>
      <w:bookmarkStart w:id="0" w:name="_Toc495584946"/>
      <w:r>
        <w:t>5.1</w:t>
      </w:r>
      <w:r w:rsidRPr="00235394">
        <w:tab/>
      </w:r>
      <w:r>
        <w:t xml:space="preserve">Key issue #1: </w:t>
      </w:r>
      <w:r w:rsidRPr="00265FB7">
        <w:t>Unauthorized access to</w:t>
      </w:r>
      <w:r w:rsidRPr="00FC1C29">
        <w:t xml:space="preserve"> </w:t>
      </w:r>
      <w:r w:rsidRPr="0024074B">
        <w:t>Management Exposure Interface</w:t>
      </w:r>
      <w:r w:rsidDel="00C025A3">
        <w:t xml:space="preserve"> </w:t>
      </w:r>
      <w:bookmarkEnd w:id="0"/>
    </w:p>
    <w:p w:rsidR="003D0684" w:rsidRPr="003D0684" w:rsidRDefault="003D0684" w:rsidP="003D0684">
      <w:pPr>
        <w:pStyle w:val="EditorsNote"/>
        <w:rPr>
          <w:lang w:val="en-US"/>
        </w:rPr>
      </w:pPr>
      <w:r w:rsidRPr="00B4191F">
        <w:t xml:space="preserve">Editor’s note: </w:t>
      </w:r>
      <w:r>
        <w:t>This key issue needs to be updated according to TS 28.530 and TS 28.531</w:t>
      </w:r>
      <w:r>
        <w:rPr>
          <w:lang w:val="en-US"/>
        </w:rPr>
        <w:t xml:space="preserve">. </w:t>
      </w:r>
      <w:bookmarkStart w:id="1" w:name="_GoBack"/>
      <w:bookmarkEnd w:id="1"/>
    </w:p>
    <w:p w:rsidR="003D0684" w:rsidRDefault="003D0684" w:rsidP="003D0684">
      <w:pPr>
        <w:pStyle w:val="Heading3"/>
      </w:pPr>
      <w:bookmarkStart w:id="2" w:name="_Toc495584947"/>
      <w:r>
        <w:t>5.1.1</w:t>
      </w:r>
      <w:r>
        <w:tab/>
        <w:t>Key issue details</w:t>
      </w:r>
      <w:bookmarkEnd w:id="2"/>
    </w:p>
    <w:p w:rsidR="003D0684" w:rsidRPr="00265FB7" w:rsidRDefault="003D0684" w:rsidP="003D0684">
      <w:r w:rsidRPr="00265FB7">
        <w:t>Network slicing allows operators to offer customised services to customers. It is possible for 5G systems, based on operators’ policies, to provide standardized APIs to creation, modification, deletion, monitoring, and update of services of network slices [</w:t>
      </w:r>
      <w:r>
        <w:t>4</w:t>
      </w:r>
      <w:r w:rsidRPr="00265FB7">
        <w:t xml:space="preserve">]. </w:t>
      </w:r>
    </w:p>
    <w:p w:rsidR="003D0684" w:rsidRDefault="003D0684" w:rsidP="003D0684">
      <w:pPr>
        <w:rPr>
          <w:bCs/>
          <w:strike/>
        </w:rPr>
      </w:pPr>
      <w:r w:rsidRPr="00265FB7">
        <w:t>A</w:t>
      </w:r>
      <w:r w:rsidRPr="00265FB7">
        <w:rPr>
          <w:bCs/>
        </w:rPr>
        <w:t xml:space="preserve"> management interface</w:t>
      </w:r>
      <w:r w:rsidRPr="00265FB7">
        <w:rPr>
          <w:bCs/>
          <w:strike/>
        </w:rPr>
        <w:t xml:space="preserve"> </w:t>
      </w:r>
      <w:r w:rsidRPr="00265FB7">
        <w:rPr>
          <w:bCs/>
        </w:rPr>
        <w:t xml:space="preserve">between the </w:t>
      </w:r>
      <w:r w:rsidRPr="00265FB7">
        <w:t xml:space="preserve">Network Slice Management Function (NSMF) and the </w:t>
      </w:r>
      <w:ins w:id="3" w:author="l00379712" w:date="2017-12-01T06:42:00Z">
        <w:r w:rsidR="001A524F" w:rsidRPr="0085014E">
          <w:rPr>
            <w:lang w:eastAsia="zh-CN"/>
          </w:rPr>
          <w:t xml:space="preserve">Communication </w:t>
        </w:r>
      </w:ins>
      <w:del w:id="4" w:author="l00379712" w:date="2017-12-01T06:42:00Z">
        <w:r w:rsidRPr="00265FB7" w:rsidDel="001A524F">
          <w:delText xml:space="preserve">Customer’s </w:delText>
        </w:r>
      </w:del>
      <w:r w:rsidRPr="00265FB7">
        <w:rPr>
          <w:rFonts w:hint="eastAsia"/>
        </w:rPr>
        <w:t>Service Management Function</w:t>
      </w:r>
      <w:r w:rsidRPr="00265FB7">
        <w:t xml:space="preserve"> (CSMF)</w:t>
      </w:r>
      <w:r w:rsidRPr="00265FB7">
        <w:rPr>
          <w:strike/>
        </w:rPr>
        <w:t xml:space="preserve"> </w:t>
      </w:r>
      <w:r w:rsidRPr="00265FB7">
        <w:rPr>
          <w:bCs/>
        </w:rPr>
        <w:t>is described in [</w:t>
      </w:r>
      <w:r>
        <w:rPr>
          <w:bCs/>
        </w:rPr>
        <w:t>5</w:t>
      </w:r>
      <w:r w:rsidRPr="00265FB7">
        <w:rPr>
          <w:bCs/>
        </w:rPr>
        <w:t xml:space="preserve">] for this purpose. </w:t>
      </w:r>
    </w:p>
    <w:p w:rsidR="003D0684" w:rsidRDefault="003D0684" w:rsidP="003D0684">
      <w:pPr>
        <w:rPr>
          <w:bCs/>
          <w:strike/>
        </w:rPr>
      </w:pPr>
      <w:r w:rsidRPr="00265FB7">
        <w:rPr>
          <w:kern w:val="2"/>
          <w:szCs w:val="18"/>
          <w:lang w:eastAsia="zh-CN" w:bidi="ar-KW"/>
        </w:rPr>
        <w:t xml:space="preserve">The CSMF is responsible for translating the service related requirement to network slice related requirements and inform the NSMF of the operator’s network through the management interface. For example, a </w:t>
      </w:r>
      <w:r w:rsidRPr="00265FB7">
        <w:rPr>
          <w:lang w:eastAsia="zh-CN"/>
        </w:rPr>
        <w:t xml:space="preserve">customer may want to have a specific network slice instance created by the operator. He will inform the operator’s network through CSMF and the management exposure interface, the NSMF of the operator network may create the network slice instance for the customer accordingly. This feature may be charged. </w:t>
      </w:r>
    </w:p>
    <w:p w:rsidR="003D0684" w:rsidRDefault="003D0684" w:rsidP="003D0684">
      <w:pPr>
        <w:rPr>
          <w:bCs/>
          <w:strike/>
        </w:rPr>
      </w:pPr>
      <w:r>
        <w:rPr>
          <w:kern w:val="2"/>
          <w:szCs w:val="18"/>
          <w:lang w:eastAsia="zh-CN" w:bidi="ar-KW"/>
        </w:rPr>
        <w:t xml:space="preserve">Other than the network instance creation, the operator may allow activation /deactivation, modification of configuration, deletion, and/or monitoring of a network slice instance.  </w:t>
      </w:r>
    </w:p>
    <w:p w:rsidR="003D0684" w:rsidRDefault="003D0684" w:rsidP="003D0684">
      <w:pPr>
        <w:rPr>
          <w:kern w:val="2"/>
          <w:szCs w:val="18"/>
          <w:lang w:eastAsia="zh-CN" w:bidi="ar-KW"/>
        </w:rPr>
      </w:pPr>
      <w:r>
        <w:rPr>
          <w:kern w:val="2"/>
          <w:szCs w:val="18"/>
          <w:lang w:eastAsia="zh-CN" w:bidi="ar-KW"/>
        </w:rPr>
        <w:t xml:space="preserve">This management interface will need to be secured so that only authorized parties can create, alter, and delete network slice instances. Without secure protection, </w:t>
      </w:r>
      <w:r w:rsidRPr="00265FB7">
        <w:rPr>
          <w:kern w:val="2"/>
          <w:szCs w:val="18"/>
          <w:lang w:eastAsia="zh-CN" w:bidi="ar-KW"/>
        </w:rPr>
        <w:t xml:space="preserve">an attacker could: </w:t>
      </w:r>
    </w:p>
    <w:p w:rsidR="003D0684" w:rsidRDefault="003D0684" w:rsidP="003D0684">
      <w:pPr>
        <w:pStyle w:val="B1"/>
      </w:pPr>
      <w:r>
        <w:t>-</w:t>
      </w:r>
      <w:r w:rsidRPr="00235394">
        <w:tab/>
      </w:r>
      <w:proofErr w:type="gramStart"/>
      <w:r w:rsidRPr="00265FB7">
        <w:rPr>
          <w:kern w:val="2"/>
          <w:szCs w:val="18"/>
          <w:lang w:eastAsia="zh-CN" w:bidi="ar-KW"/>
        </w:rPr>
        <w:t>use</w:t>
      </w:r>
      <w:proofErr w:type="gramEnd"/>
      <w:r w:rsidRPr="00265FB7">
        <w:rPr>
          <w:kern w:val="2"/>
          <w:szCs w:val="18"/>
          <w:lang w:eastAsia="zh-CN" w:bidi="ar-KW"/>
        </w:rPr>
        <w:t xml:space="preserve"> charged for services in an unauthorized way</w:t>
      </w:r>
    </w:p>
    <w:p w:rsidR="003D0684" w:rsidRPr="009644E2" w:rsidRDefault="003D0684" w:rsidP="003D0684">
      <w:pPr>
        <w:pStyle w:val="B1"/>
        <w:rPr>
          <w:kern w:val="2"/>
          <w:szCs w:val="18"/>
          <w:lang w:eastAsia="zh-CN" w:bidi="ar-KW"/>
        </w:rPr>
      </w:pPr>
      <w:r>
        <w:lastRenderedPageBreak/>
        <w:t>-</w:t>
      </w:r>
      <w:r w:rsidRPr="00235394">
        <w:tab/>
      </w:r>
      <w:r w:rsidR="0038238F">
        <w:rPr>
          <w:kern w:val="2"/>
          <w:szCs w:val="18"/>
          <w:lang w:eastAsia="zh-CN" w:bidi="ar-KW"/>
        </w:rPr>
        <w:t>create a</w:t>
      </w:r>
      <w:r w:rsidRPr="00265FB7">
        <w:rPr>
          <w:kern w:val="2"/>
          <w:szCs w:val="18"/>
          <w:lang w:eastAsia="zh-CN" w:bidi="ar-KW"/>
        </w:rPr>
        <w:t xml:space="preserve"> network slice instance to deny services to or track customers who expect to use a specific network instance</w:t>
      </w:r>
    </w:p>
    <w:p w:rsidR="003D0684" w:rsidRDefault="003D0684" w:rsidP="003D0684">
      <w:pPr>
        <w:pStyle w:val="B1"/>
      </w:pPr>
      <w:r>
        <w:t>-</w:t>
      </w:r>
      <w:r w:rsidRPr="00235394">
        <w:tab/>
      </w:r>
      <w:r>
        <w:rPr>
          <w:kern w:val="2"/>
          <w:szCs w:val="18"/>
          <w:lang w:eastAsia="zh-CN" w:bidi="ar-KW"/>
        </w:rPr>
        <w:t>deny services to customers using an existing slice instance by modifying slice services</w:t>
      </w:r>
    </w:p>
    <w:p w:rsidR="003D0684" w:rsidRDefault="003D0684" w:rsidP="003D0684">
      <w:pPr>
        <w:pStyle w:val="B1"/>
      </w:pPr>
      <w:r>
        <w:t>-</w:t>
      </w:r>
      <w:r w:rsidRPr="00235394">
        <w:tab/>
      </w:r>
      <w:r>
        <w:rPr>
          <w:kern w:val="2"/>
          <w:szCs w:val="18"/>
          <w:lang w:eastAsia="zh-CN" w:bidi="ar-KW"/>
        </w:rPr>
        <w:t>perform a man-in-the-middle attack by modifying a slice instance to reroute the traffic maliciously</w:t>
      </w:r>
    </w:p>
    <w:p w:rsidR="003D0684" w:rsidRPr="006D1FC0" w:rsidRDefault="003D0684" w:rsidP="003D0684">
      <w:pPr>
        <w:pStyle w:val="B1"/>
      </w:pPr>
      <w:r>
        <w:t>-</w:t>
      </w:r>
      <w:r w:rsidRPr="00235394">
        <w:tab/>
      </w:r>
      <w:r>
        <w:rPr>
          <w:kern w:val="2"/>
          <w:szCs w:val="18"/>
          <w:lang w:eastAsia="zh-CN" w:bidi="ar-KW"/>
        </w:rPr>
        <w:t>deny services by deleting a slice instance</w:t>
      </w:r>
    </w:p>
    <w:p w:rsidR="003D0684" w:rsidRDefault="003D0684" w:rsidP="003D0684">
      <w:pPr>
        <w:keepNext/>
        <w:keepLines/>
        <w:tabs>
          <w:tab w:val="left" w:pos="4149"/>
        </w:tabs>
        <w:rPr>
          <w:kern w:val="2"/>
          <w:szCs w:val="18"/>
          <w:lang w:eastAsia="zh-CN" w:bidi="ar-KW"/>
        </w:rPr>
      </w:pPr>
      <w:r>
        <w:rPr>
          <w:kern w:val="2"/>
          <w:szCs w:val="18"/>
          <w:lang w:eastAsia="zh-CN" w:bidi="ar-KW"/>
        </w:rPr>
        <w:t xml:space="preserve">Attackers could gain access to this interface, </w:t>
      </w:r>
    </w:p>
    <w:p w:rsidR="003D0684" w:rsidRDefault="003D0684" w:rsidP="003D0684">
      <w:pPr>
        <w:pStyle w:val="B1"/>
        <w:rPr>
          <w:kern w:val="2"/>
          <w:szCs w:val="18"/>
          <w:lang w:eastAsia="zh-CN" w:bidi="ar-KW"/>
        </w:rPr>
      </w:pPr>
      <w:r>
        <w:t>-</w:t>
      </w:r>
      <w:r w:rsidRPr="00235394">
        <w:tab/>
      </w:r>
      <w:proofErr w:type="gramStart"/>
      <w:r w:rsidRPr="00265FB7">
        <w:rPr>
          <w:kern w:val="2"/>
          <w:szCs w:val="18"/>
          <w:lang w:eastAsia="zh-CN" w:bidi="ar-KW"/>
        </w:rPr>
        <w:t>if</w:t>
      </w:r>
      <w:proofErr w:type="gramEnd"/>
      <w:r w:rsidRPr="00265FB7">
        <w:rPr>
          <w:kern w:val="2"/>
          <w:szCs w:val="18"/>
          <w:lang w:eastAsia="zh-CN" w:bidi="ar-KW"/>
        </w:rPr>
        <w:t xml:space="preserve"> it is not secured</w:t>
      </w:r>
    </w:p>
    <w:p w:rsidR="003D0684" w:rsidRDefault="003D0684" w:rsidP="003D0684">
      <w:pPr>
        <w:pStyle w:val="B1"/>
        <w:rPr>
          <w:kern w:val="2"/>
          <w:szCs w:val="18"/>
          <w:lang w:eastAsia="zh-CN" w:bidi="ar-KW"/>
        </w:rPr>
      </w:pPr>
      <w:r>
        <w:t>-</w:t>
      </w:r>
      <w:r w:rsidRPr="00235394">
        <w:tab/>
      </w:r>
      <w:proofErr w:type="gramStart"/>
      <w:r>
        <w:rPr>
          <w:kern w:val="2"/>
          <w:szCs w:val="18"/>
          <w:lang w:eastAsia="zh-CN" w:bidi="ar-KW"/>
        </w:rPr>
        <w:t>if</w:t>
      </w:r>
      <w:proofErr w:type="gramEnd"/>
      <w:r>
        <w:rPr>
          <w:kern w:val="2"/>
          <w:szCs w:val="18"/>
          <w:lang w:eastAsia="zh-CN" w:bidi="ar-KW"/>
        </w:rPr>
        <w:t xml:space="preserve"> they can pretend to be a genuine network manager</w:t>
      </w:r>
    </w:p>
    <w:p w:rsidR="003D0684" w:rsidRDefault="003D0684" w:rsidP="003D0684">
      <w:pPr>
        <w:pStyle w:val="B1"/>
        <w:rPr>
          <w:kern w:val="2"/>
          <w:szCs w:val="18"/>
          <w:lang w:eastAsia="zh-CN" w:bidi="ar-KW"/>
        </w:rPr>
      </w:pPr>
      <w:r>
        <w:t>-</w:t>
      </w:r>
      <w:r w:rsidRPr="00235394">
        <w:tab/>
      </w:r>
      <w:proofErr w:type="gramStart"/>
      <w:r>
        <w:rPr>
          <w:kern w:val="2"/>
          <w:szCs w:val="18"/>
          <w:lang w:eastAsia="zh-CN" w:bidi="ar-KW"/>
        </w:rPr>
        <w:t>if</w:t>
      </w:r>
      <w:proofErr w:type="gramEnd"/>
      <w:r>
        <w:rPr>
          <w:kern w:val="2"/>
          <w:szCs w:val="18"/>
          <w:lang w:eastAsia="zh-CN" w:bidi="ar-KW"/>
        </w:rPr>
        <w:t xml:space="preserve"> they are able to replay a valid message</w:t>
      </w:r>
    </w:p>
    <w:p w:rsidR="003D0684" w:rsidRDefault="003D0684" w:rsidP="003D0684">
      <w:pPr>
        <w:pStyle w:val="B1"/>
        <w:rPr>
          <w:kern w:val="2"/>
          <w:szCs w:val="18"/>
          <w:lang w:eastAsia="zh-CN" w:bidi="ar-KW"/>
        </w:rPr>
      </w:pPr>
      <w:r>
        <w:t>-</w:t>
      </w:r>
      <w:r w:rsidRPr="00235394">
        <w:tab/>
      </w:r>
      <w:proofErr w:type="gramStart"/>
      <w:r>
        <w:rPr>
          <w:kern w:val="2"/>
          <w:szCs w:val="18"/>
          <w:lang w:eastAsia="zh-CN" w:bidi="ar-KW"/>
        </w:rPr>
        <w:t>if</w:t>
      </w:r>
      <w:proofErr w:type="gramEnd"/>
      <w:r>
        <w:rPr>
          <w:kern w:val="2"/>
          <w:szCs w:val="18"/>
          <w:lang w:eastAsia="zh-CN" w:bidi="ar-KW"/>
        </w:rPr>
        <w:t xml:space="preserve"> they can modify a valid message undetected</w:t>
      </w:r>
    </w:p>
    <w:p w:rsidR="003D0684" w:rsidRPr="00604B7D" w:rsidRDefault="003D0684" w:rsidP="003D0684"/>
    <w:p w:rsidR="003D0684" w:rsidRDefault="003D0684" w:rsidP="003D0684">
      <w:pPr>
        <w:pStyle w:val="Heading3"/>
      </w:pPr>
      <w:bookmarkStart w:id="5" w:name="_Toc495584948"/>
      <w:r>
        <w:t>5.1.2</w:t>
      </w:r>
      <w:r>
        <w:tab/>
        <w:t>Security threats</w:t>
      </w:r>
      <w:bookmarkEnd w:id="5"/>
      <w:r>
        <w:t xml:space="preserve"> </w:t>
      </w:r>
    </w:p>
    <w:p w:rsidR="004E48DE" w:rsidRPr="00F54C9A" w:rsidRDefault="001350BA" w:rsidP="004E48DE">
      <w:pPr>
        <w:rPr>
          <w:bCs/>
        </w:rPr>
      </w:pPr>
      <w:ins w:id="6" w:author="l00379712" w:date="2017-10-27T15:15:00Z">
        <w:r>
          <w:rPr>
            <w:bCs/>
          </w:rPr>
          <w:t xml:space="preserve">If the interface is not secured, attackers may gain access to </w:t>
        </w:r>
      </w:ins>
      <w:ins w:id="7" w:author="l00379712" w:date="2017-10-27T15:25:00Z">
        <w:r w:rsidR="00C2370C">
          <w:rPr>
            <w:bCs/>
          </w:rPr>
          <w:t xml:space="preserve">capabilities </w:t>
        </w:r>
      </w:ins>
      <w:ins w:id="8" w:author="l00379712" w:date="2017-10-27T15:39:00Z">
        <w:r w:rsidR="00F54C9A">
          <w:rPr>
            <w:bCs/>
          </w:rPr>
          <w:t>for</w:t>
        </w:r>
      </w:ins>
      <w:ins w:id="9" w:author="l00379712" w:date="2017-10-27T15:25:00Z">
        <w:r w:rsidR="00C2370C">
          <w:rPr>
            <w:bCs/>
          </w:rPr>
          <w:t xml:space="preserve"> </w:t>
        </w:r>
      </w:ins>
      <w:ins w:id="10" w:author="l00379712" w:date="2017-10-27T15:16:00Z">
        <w:r w:rsidR="00C2370C">
          <w:rPr>
            <w:bCs/>
          </w:rPr>
          <w:t xml:space="preserve">the </w:t>
        </w:r>
      </w:ins>
      <w:ins w:id="11" w:author="l00379712" w:date="2017-10-27T15:19:00Z">
        <w:r w:rsidR="00C2370C" w:rsidRPr="00612236">
          <w:rPr>
            <w:rFonts w:eastAsia="Times New Roman"/>
            <w:bCs/>
          </w:rPr>
          <w:t xml:space="preserve">network management </w:t>
        </w:r>
      </w:ins>
      <w:ins w:id="12" w:author="l00379712" w:date="2017-10-27T15:16:00Z">
        <w:r w:rsidR="00C2370C">
          <w:rPr>
            <w:bCs/>
          </w:rPr>
          <w:t xml:space="preserve">without authorization. Attackers may create </w:t>
        </w:r>
      </w:ins>
      <w:ins w:id="13" w:author="l00379712" w:date="2017-10-27T15:21:00Z">
        <w:r w:rsidR="00C2370C">
          <w:rPr>
            <w:bCs/>
          </w:rPr>
          <w:t>network slice instance</w:t>
        </w:r>
      </w:ins>
      <w:ins w:id="14" w:author="l00379712" w:date="2017-10-27T15:25:00Z">
        <w:r w:rsidR="00C2370C">
          <w:rPr>
            <w:bCs/>
          </w:rPr>
          <w:t>s</w:t>
        </w:r>
      </w:ins>
      <w:ins w:id="15" w:author="l00379712" w:date="2017-10-27T15:21:00Z">
        <w:r w:rsidR="00C2370C">
          <w:rPr>
            <w:bCs/>
          </w:rPr>
          <w:t xml:space="preserve"> requiring significant network resources or a large number of </w:t>
        </w:r>
      </w:ins>
      <w:ins w:id="16" w:author="l00379712" w:date="2017-10-27T15:16:00Z">
        <w:r w:rsidR="00C2370C">
          <w:rPr>
            <w:bCs/>
          </w:rPr>
          <w:t xml:space="preserve">network </w:t>
        </w:r>
      </w:ins>
      <w:ins w:id="17" w:author="l00379712" w:date="2017-10-27T15:22:00Z">
        <w:r w:rsidR="00C2370C">
          <w:rPr>
            <w:bCs/>
          </w:rPr>
          <w:t xml:space="preserve">slice </w:t>
        </w:r>
      </w:ins>
      <w:ins w:id="18" w:author="l00379712" w:date="2017-10-27T15:16:00Z">
        <w:r w:rsidR="00C2370C">
          <w:rPr>
            <w:bCs/>
          </w:rPr>
          <w:t>instances</w:t>
        </w:r>
      </w:ins>
      <w:ins w:id="19" w:author="l00379712" w:date="2017-10-27T15:19:00Z">
        <w:r w:rsidR="00C2370C">
          <w:rPr>
            <w:bCs/>
          </w:rPr>
          <w:t xml:space="preserve"> </w:t>
        </w:r>
      </w:ins>
      <w:ins w:id="20" w:author="l00379712" w:date="2017-10-27T15:22:00Z">
        <w:r w:rsidR="00C2370C">
          <w:rPr>
            <w:bCs/>
          </w:rPr>
          <w:t xml:space="preserve">to </w:t>
        </w:r>
      </w:ins>
      <w:proofErr w:type="spellStart"/>
      <w:ins w:id="21" w:author="l00379712" w:date="2017-10-27T15:19:00Z">
        <w:r w:rsidR="00C2370C">
          <w:rPr>
            <w:bCs/>
          </w:rPr>
          <w:t>exhause</w:t>
        </w:r>
        <w:proofErr w:type="spellEnd"/>
        <w:r w:rsidR="00C2370C">
          <w:rPr>
            <w:bCs/>
          </w:rPr>
          <w:t xml:space="preserve"> the network resources</w:t>
        </w:r>
      </w:ins>
      <w:ins w:id="22" w:author="l00379712" w:date="2017-10-27T15:22:00Z">
        <w:r w:rsidR="00C2370C">
          <w:rPr>
            <w:bCs/>
          </w:rPr>
          <w:t xml:space="preserve"> and potentially bring down the network. Attackers may also modify the </w:t>
        </w:r>
      </w:ins>
      <w:ins w:id="23" w:author="l00379712" w:date="2017-10-27T15:23:00Z">
        <w:r w:rsidR="00C2370C">
          <w:rPr>
            <w:bCs/>
          </w:rPr>
          <w:t>configuration of other</w:t>
        </w:r>
        <w:r w:rsidR="00C2370C" w:rsidRPr="001350BA">
          <w:rPr>
            <w:bCs/>
          </w:rPr>
          <w:t xml:space="preserve"> customers’ </w:t>
        </w:r>
      </w:ins>
      <w:ins w:id="24" w:author="l00379712" w:date="2017-10-27T15:22:00Z">
        <w:r w:rsidR="00C2370C">
          <w:rPr>
            <w:bCs/>
          </w:rPr>
          <w:t>slice instance</w:t>
        </w:r>
      </w:ins>
      <w:ins w:id="25" w:author="l00379712" w:date="2017-10-27T15:23:00Z">
        <w:r w:rsidR="00C2370C">
          <w:rPr>
            <w:bCs/>
          </w:rPr>
          <w:t xml:space="preserve">s to fail </w:t>
        </w:r>
      </w:ins>
      <w:ins w:id="26" w:author="l00379712" w:date="2017-10-27T15:24:00Z">
        <w:r w:rsidR="00C2370C">
          <w:rPr>
            <w:bCs/>
          </w:rPr>
          <w:t>their</w:t>
        </w:r>
      </w:ins>
      <w:ins w:id="27" w:author="l00379712" w:date="2017-10-27T15:13:00Z">
        <w:r w:rsidRPr="001350BA">
          <w:rPr>
            <w:bCs/>
          </w:rPr>
          <w:t xml:space="preserve"> SLA. </w:t>
        </w:r>
      </w:ins>
      <w:ins w:id="28" w:author="l00379712" w:date="2017-10-27T15:24:00Z">
        <w:r w:rsidR="00C2370C">
          <w:rPr>
            <w:bCs/>
          </w:rPr>
          <w:t xml:space="preserve">Attackers could </w:t>
        </w:r>
      </w:ins>
      <w:ins w:id="29" w:author="l00379712" w:date="2017-10-27T15:40:00Z">
        <w:r w:rsidR="00F54C9A">
          <w:rPr>
            <w:bCs/>
          </w:rPr>
          <w:t>replay management messages causing repeat</w:t>
        </w:r>
      </w:ins>
      <w:ins w:id="30" w:author="l00379712" w:date="2017-10-27T15:41:00Z">
        <w:r w:rsidR="00F54C9A">
          <w:rPr>
            <w:bCs/>
          </w:rPr>
          <w:t>ed</w:t>
        </w:r>
      </w:ins>
      <w:ins w:id="31" w:author="l00379712" w:date="2017-10-27T15:40:00Z">
        <w:r w:rsidR="00F54C9A">
          <w:rPr>
            <w:bCs/>
          </w:rPr>
          <w:t xml:space="preserve"> management </w:t>
        </w:r>
      </w:ins>
      <w:ins w:id="32" w:author="l00379712" w:date="2017-10-27T15:41:00Z">
        <w:r w:rsidR="00F54C9A">
          <w:rPr>
            <w:bCs/>
          </w:rPr>
          <w:t xml:space="preserve">operations (e.g. creating duplicated network slices) and false charging etc. </w:t>
        </w:r>
      </w:ins>
    </w:p>
    <w:p w:rsidR="003D0684" w:rsidRPr="00604B7D" w:rsidRDefault="003D0684" w:rsidP="003D0684"/>
    <w:p w:rsidR="003D0684" w:rsidRDefault="003D0684" w:rsidP="003D0684">
      <w:pPr>
        <w:pStyle w:val="Heading3"/>
      </w:pPr>
      <w:bookmarkStart w:id="33" w:name="_Toc495584949"/>
      <w:r>
        <w:t>5.1.3</w:t>
      </w:r>
      <w:r>
        <w:tab/>
        <w:t>Potential security requirements</w:t>
      </w:r>
      <w:bookmarkEnd w:id="33"/>
    </w:p>
    <w:p w:rsidR="00F54C9A" w:rsidRDefault="00F54C9A" w:rsidP="00F54C9A">
      <w:pPr>
        <w:numPr>
          <w:ilvl w:val="0"/>
          <w:numId w:val="23"/>
        </w:numPr>
        <w:rPr>
          <w:ins w:id="34" w:author="l00379712" w:date="2017-10-27T15:46:00Z"/>
          <w:kern w:val="2"/>
          <w:szCs w:val="18"/>
          <w:lang w:eastAsia="zh-CN" w:bidi="ar-KW"/>
        </w:rPr>
      </w:pPr>
      <w:ins w:id="35" w:author="l00379712" w:date="2017-10-27T15:46:00Z">
        <w:r>
          <w:rPr>
            <w:kern w:val="2"/>
            <w:szCs w:val="18"/>
            <w:lang w:eastAsia="zh-CN" w:bidi="ar-KW"/>
          </w:rPr>
          <w:t xml:space="preserve">A </w:t>
        </w:r>
      </w:ins>
      <w:ins w:id="36" w:author="l00379712" w:date="2017-12-01T06:50:00Z">
        <w:r w:rsidR="000238AF">
          <w:rPr>
            <w:kern w:val="2"/>
            <w:szCs w:val="18"/>
            <w:lang w:eastAsia="zh-CN" w:bidi="ar-KW"/>
          </w:rPr>
          <w:t>communication service</w:t>
        </w:r>
      </w:ins>
      <w:ins w:id="37" w:author="l00379712" w:date="2017-12-01T06:48:00Z">
        <w:r w:rsidR="000238AF">
          <w:rPr>
            <w:kern w:val="2"/>
            <w:szCs w:val="18"/>
            <w:lang w:eastAsia="zh-CN" w:bidi="ar-KW"/>
          </w:rPr>
          <w:t xml:space="preserve"> </w:t>
        </w:r>
      </w:ins>
      <w:ins w:id="38" w:author="l00379712" w:date="2017-10-27T15:46:00Z">
        <w:r>
          <w:rPr>
            <w:kern w:val="2"/>
            <w:szCs w:val="18"/>
            <w:lang w:eastAsia="zh-CN" w:bidi="ar-KW"/>
          </w:rPr>
          <w:t>customer shall be authenticate</w:t>
        </w:r>
        <w:r w:rsidR="00961971">
          <w:rPr>
            <w:kern w:val="2"/>
            <w:szCs w:val="18"/>
            <w:lang w:eastAsia="zh-CN" w:bidi="ar-KW"/>
          </w:rPr>
          <w:t xml:space="preserve">d </w:t>
        </w:r>
        <w:r>
          <w:rPr>
            <w:kern w:val="2"/>
            <w:szCs w:val="18"/>
            <w:lang w:eastAsia="zh-CN" w:bidi="ar-KW"/>
          </w:rPr>
          <w:t xml:space="preserve">by the network before accessing to the </w:t>
        </w:r>
      </w:ins>
      <w:ins w:id="39" w:author="l00379712" w:date="2017-11-30T09:17:00Z">
        <w:r w:rsidR="00D463A4">
          <w:rPr>
            <w:kern w:val="2"/>
            <w:szCs w:val="18"/>
            <w:lang w:eastAsia="zh-CN" w:bidi="ar-KW"/>
          </w:rPr>
          <w:t xml:space="preserve">slice management </w:t>
        </w:r>
      </w:ins>
      <w:ins w:id="40" w:author="l00379712" w:date="2017-10-27T15:46:00Z">
        <w:r>
          <w:rPr>
            <w:kern w:val="2"/>
            <w:szCs w:val="18"/>
            <w:lang w:eastAsia="zh-CN" w:bidi="ar-KW"/>
          </w:rPr>
          <w:t xml:space="preserve">interface. </w:t>
        </w:r>
      </w:ins>
    </w:p>
    <w:p w:rsidR="00525D40" w:rsidRDefault="00F54C9A">
      <w:pPr>
        <w:numPr>
          <w:ilvl w:val="0"/>
          <w:numId w:val="23"/>
        </w:numPr>
        <w:rPr>
          <w:ins w:id="41" w:author="l00379712" w:date="2017-10-27T15:48:00Z"/>
          <w:kern w:val="2"/>
          <w:szCs w:val="18"/>
          <w:lang w:eastAsia="zh-CN" w:bidi="ar-KW"/>
        </w:rPr>
      </w:pPr>
      <w:ins w:id="42" w:author="l00379712" w:date="2017-10-27T15:47:00Z">
        <w:r>
          <w:rPr>
            <w:kern w:val="2"/>
            <w:szCs w:val="18"/>
            <w:lang w:eastAsia="zh-CN" w:bidi="ar-KW"/>
          </w:rPr>
          <w:t xml:space="preserve">A </w:t>
        </w:r>
      </w:ins>
      <w:ins w:id="43" w:author="l00379712" w:date="2017-12-01T06:51:00Z">
        <w:r w:rsidR="000238AF">
          <w:rPr>
            <w:kern w:val="2"/>
            <w:szCs w:val="18"/>
            <w:lang w:eastAsia="zh-CN" w:bidi="ar-KW"/>
          </w:rPr>
          <w:t xml:space="preserve">communication service </w:t>
        </w:r>
      </w:ins>
      <w:ins w:id="44" w:author="l00379712" w:date="2017-10-27T15:47:00Z">
        <w:r>
          <w:rPr>
            <w:kern w:val="2"/>
            <w:szCs w:val="18"/>
            <w:lang w:eastAsia="zh-CN" w:bidi="ar-KW"/>
          </w:rPr>
          <w:t>customer shall authenticate t</w:t>
        </w:r>
      </w:ins>
      <w:ins w:id="45" w:author="l00379712" w:date="2017-10-27T15:42:00Z">
        <w:r w:rsidRPr="00F54C9A">
          <w:rPr>
            <w:kern w:val="2"/>
            <w:szCs w:val="18"/>
            <w:lang w:eastAsia="zh-CN" w:bidi="ar-KW"/>
          </w:rPr>
          <w:t>he</w:t>
        </w:r>
      </w:ins>
      <w:ins w:id="46" w:author="l00379712" w:date="2017-10-27T15:10:00Z">
        <w:r w:rsidR="001350BA" w:rsidRPr="00F54C9A">
          <w:rPr>
            <w:kern w:val="2"/>
            <w:szCs w:val="18"/>
            <w:lang w:eastAsia="zh-CN" w:bidi="ar-KW"/>
          </w:rPr>
          <w:t xml:space="preserve"> </w:t>
        </w:r>
      </w:ins>
      <w:ins w:id="47" w:author="l00379712" w:date="2017-10-27T15:43:00Z">
        <w:r w:rsidRPr="00F54C9A">
          <w:rPr>
            <w:kern w:val="2"/>
            <w:szCs w:val="18"/>
            <w:lang w:eastAsia="zh-CN" w:bidi="ar-KW"/>
          </w:rPr>
          <w:t>network before access</w:t>
        </w:r>
      </w:ins>
      <w:ins w:id="48" w:author="l00379712" w:date="2017-10-27T15:47:00Z">
        <w:r>
          <w:rPr>
            <w:kern w:val="2"/>
            <w:szCs w:val="18"/>
            <w:lang w:eastAsia="zh-CN" w:bidi="ar-KW"/>
          </w:rPr>
          <w:t>ing</w:t>
        </w:r>
      </w:ins>
      <w:ins w:id="49" w:author="l00379712" w:date="2017-10-27T15:43:00Z">
        <w:r w:rsidRPr="00F54C9A">
          <w:rPr>
            <w:kern w:val="2"/>
            <w:szCs w:val="18"/>
            <w:lang w:eastAsia="zh-CN" w:bidi="ar-KW"/>
          </w:rPr>
          <w:t xml:space="preserve"> to the </w:t>
        </w:r>
      </w:ins>
      <w:ins w:id="50" w:author="l00379712" w:date="2017-11-30T09:17:00Z">
        <w:r w:rsidR="00D463A4">
          <w:rPr>
            <w:kern w:val="2"/>
            <w:szCs w:val="18"/>
            <w:lang w:eastAsia="zh-CN" w:bidi="ar-KW"/>
          </w:rPr>
          <w:t xml:space="preserve">slice management </w:t>
        </w:r>
      </w:ins>
      <w:ins w:id="51" w:author="l00379712" w:date="2017-10-27T15:43:00Z">
        <w:r w:rsidRPr="00F54C9A">
          <w:rPr>
            <w:kern w:val="2"/>
            <w:szCs w:val="18"/>
            <w:lang w:eastAsia="zh-CN" w:bidi="ar-KW"/>
          </w:rPr>
          <w:t>interface</w:t>
        </w:r>
      </w:ins>
      <w:ins w:id="52" w:author="l00379712" w:date="2017-10-27T15:48:00Z">
        <w:r>
          <w:rPr>
            <w:kern w:val="2"/>
            <w:szCs w:val="18"/>
            <w:lang w:eastAsia="zh-CN" w:bidi="ar-KW"/>
          </w:rPr>
          <w:t xml:space="preserve">. </w:t>
        </w:r>
      </w:ins>
      <w:del w:id="53" w:author="l00379712" w:date="2017-10-27T15:48:00Z">
        <w:r w:rsidR="004E48DE" w:rsidRPr="00F54C9A" w:rsidDel="00F54C9A">
          <w:rPr>
            <w:kern w:val="2"/>
            <w:szCs w:val="18"/>
            <w:lang w:eastAsia="zh-CN" w:bidi="ar-KW"/>
          </w:rPr>
          <w:delText xml:space="preserve"> </w:delText>
        </w:r>
      </w:del>
    </w:p>
    <w:p w:rsidR="00961971" w:rsidRDefault="00961971" w:rsidP="00961971">
      <w:pPr>
        <w:pStyle w:val="B1"/>
        <w:numPr>
          <w:ilvl w:val="0"/>
          <w:numId w:val="23"/>
        </w:numPr>
        <w:rPr>
          <w:ins w:id="54" w:author="l00379712" w:date="2017-10-27T15:50:00Z"/>
        </w:rPr>
      </w:pPr>
      <w:ins w:id="55" w:author="l00379712" w:date="2017-10-27T15:50:00Z">
        <w:r>
          <w:t xml:space="preserve">The </w:t>
        </w:r>
      </w:ins>
      <w:ins w:id="56" w:author="l00379712" w:date="2017-11-30T09:17:00Z">
        <w:r w:rsidR="00D463A4">
          <w:rPr>
            <w:kern w:val="2"/>
            <w:szCs w:val="18"/>
            <w:lang w:eastAsia="zh-CN" w:bidi="ar-KW"/>
          </w:rPr>
          <w:t xml:space="preserve">slice management </w:t>
        </w:r>
      </w:ins>
      <w:ins w:id="57" w:author="l00379712" w:date="2017-10-27T15:50:00Z">
        <w:r>
          <w:t xml:space="preserve">interface shall only be accessed by authorized </w:t>
        </w:r>
      </w:ins>
      <w:ins w:id="58" w:author="l00379712" w:date="2017-12-01T06:51:00Z">
        <w:r w:rsidR="000238AF">
          <w:rPr>
            <w:kern w:val="2"/>
            <w:szCs w:val="18"/>
            <w:lang w:eastAsia="zh-CN" w:bidi="ar-KW"/>
          </w:rPr>
          <w:t xml:space="preserve">communication service </w:t>
        </w:r>
      </w:ins>
      <w:ins w:id="59" w:author="l00379712" w:date="2017-10-27T15:50:00Z">
        <w:r>
          <w:t xml:space="preserve">customers. </w:t>
        </w:r>
      </w:ins>
    </w:p>
    <w:p w:rsidR="00525D40" w:rsidRDefault="00F54C9A">
      <w:pPr>
        <w:numPr>
          <w:ilvl w:val="0"/>
          <w:numId w:val="23"/>
        </w:numPr>
        <w:rPr>
          <w:ins w:id="60" w:author="l00379712" w:date="2017-10-27T15:12:00Z"/>
          <w:kern w:val="2"/>
          <w:szCs w:val="18"/>
          <w:lang w:eastAsia="zh-CN" w:bidi="ar-KW"/>
        </w:rPr>
      </w:pPr>
      <w:ins w:id="61" w:author="l00379712" w:date="2017-10-27T15:48:00Z">
        <w:r>
          <w:t>T</w:t>
        </w:r>
      </w:ins>
      <w:ins w:id="62" w:author="l00379712" w:date="2017-10-27T15:12:00Z">
        <w:r w:rsidR="001350BA">
          <w:t xml:space="preserve">he management capabilities that a </w:t>
        </w:r>
      </w:ins>
      <w:ins w:id="63" w:author="l00379712" w:date="2017-12-01T06:51:00Z">
        <w:r w:rsidR="000238AF">
          <w:rPr>
            <w:kern w:val="2"/>
            <w:szCs w:val="18"/>
            <w:lang w:eastAsia="zh-CN" w:bidi="ar-KW"/>
          </w:rPr>
          <w:t xml:space="preserve">communication service </w:t>
        </w:r>
      </w:ins>
      <w:ins w:id="64" w:author="l00379712" w:date="2017-10-27T15:51:00Z">
        <w:r w:rsidR="00961971">
          <w:t>customer</w:t>
        </w:r>
      </w:ins>
      <w:ins w:id="65" w:author="l00379712" w:date="2017-10-27T15:12:00Z">
        <w:r w:rsidR="001350BA">
          <w:t xml:space="preserve"> </w:t>
        </w:r>
      </w:ins>
      <w:ins w:id="66" w:author="l00379712" w:date="2017-10-27T15:49:00Z">
        <w:r w:rsidR="00961971">
          <w:t>is allowed to use are</w:t>
        </w:r>
      </w:ins>
      <w:ins w:id="67" w:author="l00379712" w:date="2017-10-27T15:12:00Z">
        <w:r w:rsidR="001350BA">
          <w:t xml:space="preserve"> defined by the </w:t>
        </w:r>
      </w:ins>
      <w:ins w:id="68" w:author="l00379712" w:date="2017-11-30T09:18:00Z">
        <w:r w:rsidR="00D463A4">
          <w:t>HPLMN</w:t>
        </w:r>
      </w:ins>
      <w:ins w:id="69" w:author="l00379712" w:date="2017-10-27T15:12:00Z">
        <w:r w:rsidR="001350BA">
          <w:t>.</w:t>
        </w:r>
      </w:ins>
    </w:p>
    <w:p w:rsidR="001350BA" w:rsidRDefault="001350BA" w:rsidP="001350BA">
      <w:pPr>
        <w:pStyle w:val="B1"/>
        <w:numPr>
          <w:ilvl w:val="0"/>
          <w:numId w:val="23"/>
        </w:numPr>
        <w:rPr>
          <w:ins w:id="70" w:author="l00379712" w:date="2017-10-27T15:52:00Z"/>
        </w:rPr>
      </w:pPr>
      <w:ins w:id="71" w:author="l00379712" w:date="2017-10-27T15:12:00Z">
        <w:r>
          <w:t xml:space="preserve">The </w:t>
        </w:r>
      </w:ins>
      <w:ins w:id="72" w:author="l00379712" w:date="2017-11-30T09:18:00Z">
        <w:r w:rsidR="00D463A4">
          <w:rPr>
            <w:kern w:val="2"/>
            <w:szCs w:val="18"/>
            <w:lang w:eastAsia="zh-CN" w:bidi="ar-KW"/>
          </w:rPr>
          <w:t xml:space="preserve">slice management </w:t>
        </w:r>
      </w:ins>
      <w:ins w:id="73" w:author="l00379712" w:date="2017-10-27T15:12:00Z">
        <w:r>
          <w:t>interface shall be designed securely to ensure that security features cannot be bypassed.</w:t>
        </w:r>
      </w:ins>
    </w:p>
    <w:p w:rsidR="00961971" w:rsidRDefault="00961971" w:rsidP="001350BA">
      <w:pPr>
        <w:pStyle w:val="B1"/>
        <w:numPr>
          <w:ilvl w:val="0"/>
          <w:numId w:val="23"/>
        </w:numPr>
        <w:rPr>
          <w:ins w:id="74" w:author="l00379712" w:date="2017-10-27T15:53:00Z"/>
        </w:rPr>
      </w:pPr>
      <w:ins w:id="75" w:author="l00379712" w:date="2017-10-27T15:52:00Z">
        <w:r>
          <w:t xml:space="preserve">It shall be possible to </w:t>
        </w:r>
      </w:ins>
      <w:ins w:id="76" w:author="l00379712" w:date="2017-11-30T09:18:00Z">
        <w:r w:rsidR="00D463A4">
          <w:t>integrity protect</w:t>
        </w:r>
      </w:ins>
      <w:ins w:id="77" w:author="l00379712" w:date="2017-10-27T15:52:00Z">
        <w:r>
          <w:t xml:space="preserve"> the </w:t>
        </w:r>
      </w:ins>
      <w:ins w:id="78" w:author="l00379712" w:date="2017-11-30T09:19:00Z">
        <w:r w:rsidR="00D463A4">
          <w:rPr>
            <w:kern w:val="2"/>
            <w:szCs w:val="18"/>
            <w:lang w:eastAsia="zh-CN" w:bidi="ar-KW"/>
          </w:rPr>
          <w:t xml:space="preserve">slice management </w:t>
        </w:r>
        <w:r w:rsidR="00D463A4">
          <w:t xml:space="preserve">interface </w:t>
        </w:r>
      </w:ins>
      <w:ins w:id="79" w:author="l00379712" w:date="2017-10-27T15:52:00Z">
        <w:r>
          <w:t>messages</w:t>
        </w:r>
      </w:ins>
      <w:ins w:id="80" w:author="l00379712" w:date="2017-10-27T15:53:00Z">
        <w:r>
          <w:t xml:space="preserve">. </w:t>
        </w:r>
      </w:ins>
    </w:p>
    <w:p w:rsidR="00961971" w:rsidRDefault="00961971" w:rsidP="00961971">
      <w:pPr>
        <w:pStyle w:val="B1"/>
        <w:numPr>
          <w:ilvl w:val="0"/>
          <w:numId w:val="23"/>
        </w:numPr>
        <w:rPr>
          <w:ins w:id="81" w:author="l00379712" w:date="2017-10-27T15:53:00Z"/>
        </w:rPr>
      </w:pPr>
      <w:ins w:id="82" w:author="l00379712" w:date="2017-10-27T15:53:00Z">
        <w:r>
          <w:t xml:space="preserve">It shall be possible to </w:t>
        </w:r>
      </w:ins>
      <w:ins w:id="83" w:author="l00379712" w:date="2017-11-30T09:19:00Z">
        <w:r w:rsidR="00D463A4">
          <w:rPr>
            <w:rFonts w:eastAsia="Times New Roman"/>
            <w:bCs/>
          </w:rPr>
          <w:t xml:space="preserve">confidentiality </w:t>
        </w:r>
        <w:r w:rsidR="00D463A4">
          <w:t xml:space="preserve">protect </w:t>
        </w:r>
      </w:ins>
      <w:ins w:id="84" w:author="l00379712" w:date="2017-11-30T09:20:00Z">
        <w:r w:rsidR="00D463A4">
          <w:t xml:space="preserve">the </w:t>
        </w:r>
        <w:r w:rsidR="00D463A4">
          <w:rPr>
            <w:kern w:val="2"/>
            <w:szCs w:val="18"/>
            <w:lang w:eastAsia="zh-CN" w:bidi="ar-KW"/>
          </w:rPr>
          <w:t xml:space="preserve">slice management </w:t>
        </w:r>
        <w:r w:rsidR="00D463A4">
          <w:t>interface messages</w:t>
        </w:r>
      </w:ins>
      <w:ins w:id="85" w:author="l00379712" w:date="2017-10-27T15:53:00Z">
        <w:r>
          <w:t xml:space="preserve">. </w:t>
        </w:r>
      </w:ins>
    </w:p>
    <w:p w:rsidR="001350BA" w:rsidRPr="00961971" w:rsidRDefault="00961971" w:rsidP="001350BA">
      <w:pPr>
        <w:pStyle w:val="B1"/>
        <w:numPr>
          <w:ilvl w:val="0"/>
          <w:numId w:val="23"/>
        </w:numPr>
        <w:rPr>
          <w:ins w:id="86" w:author="l00379712" w:date="2017-10-27T15:10:00Z"/>
        </w:rPr>
      </w:pPr>
      <w:ins w:id="87" w:author="l00379712" w:date="2017-10-27T15:54:00Z">
        <w:r>
          <w:t xml:space="preserve">It shall be possible to </w:t>
        </w:r>
      </w:ins>
      <w:ins w:id="88" w:author="l00379712" w:date="2017-11-30T09:20:00Z">
        <w:r w:rsidR="00D463A4">
          <w:t xml:space="preserve">protect the </w:t>
        </w:r>
        <w:r w:rsidR="00D463A4">
          <w:rPr>
            <w:kern w:val="2"/>
            <w:szCs w:val="18"/>
            <w:lang w:eastAsia="zh-CN" w:bidi="ar-KW"/>
          </w:rPr>
          <w:t xml:space="preserve">slice management </w:t>
        </w:r>
        <w:r w:rsidR="00D463A4">
          <w:t>interface messages</w:t>
        </w:r>
        <w:r w:rsidR="00D463A4" w:rsidRPr="00425F85">
          <w:rPr>
            <w:rFonts w:eastAsia="Times New Roman"/>
            <w:bCs/>
          </w:rPr>
          <w:t xml:space="preserve"> </w:t>
        </w:r>
        <w:r w:rsidR="00D463A4">
          <w:rPr>
            <w:rFonts w:eastAsia="Times New Roman"/>
            <w:bCs/>
          </w:rPr>
          <w:t xml:space="preserve">against </w:t>
        </w:r>
      </w:ins>
      <w:ins w:id="89" w:author="l00379712" w:date="2017-10-27T15:54:00Z">
        <w:r w:rsidRPr="00425F85">
          <w:rPr>
            <w:rFonts w:eastAsia="Times New Roman"/>
            <w:bCs/>
          </w:rPr>
          <w:t>replay</w:t>
        </w:r>
        <w:r>
          <w:rPr>
            <w:rFonts w:eastAsia="Times New Roman"/>
            <w:bCs/>
          </w:rPr>
          <w:t xml:space="preserve"> attack</w:t>
        </w:r>
      </w:ins>
      <w:ins w:id="90" w:author="l00379712" w:date="2017-11-30T10:27:00Z">
        <w:r w:rsidR="00823F65">
          <w:rPr>
            <w:rFonts w:eastAsia="Times New Roman"/>
            <w:bCs/>
          </w:rPr>
          <w:t>s</w:t>
        </w:r>
      </w:ins>
      <w:ins w:id="91" w:author="l00379712" w:date="2017-11-30T09:21:00Z">
        <w:r w:rsidR="00D463A4">
          <w:t>.</w:t>
        </w:r>
      </w:ins>
    </w:p>
    <w:p w:rsidR="00E122F4" w:rsidRPr="00DA3371" w:rsidRDefault="00E122F4" w:rsidP="002D0617">
      <w:pPr>
        <w:rPr>
          <w:i/>
        </w:rPr>
      </w:pPr>
    </w:p>
    <w:p w:rsidR="00E122F4" w:rsidRPr="00E122F4" w:rsidRDefault="00E122F4" w:rsidP="00E122F4">
      <w:pPr>
        <w:jc w:val="center"/>
        <w:rPr>
          <w:noProof/>
          <w:sz w:val="24"/>
          <w:szCs w:val="24"/>
        </w:rPr>
      </w:pPr>
      <w:r w:rsidRPr="00E122F4">
        <w:rPr>
          <w:rFonts w:cs="Arial"/>
          <w:noProof/>
          <w:sz w:val="24"/>
          <w:szCs w:val="24"/>
        </w:rPr>
        <w:t>***</w:t>
      </w:r>
      <w:r w:rsidRPr="00E122F4">
        <w:rPr>
          <w:rFonts w:cs="Arial"/>
          <w:noProof/>
          <w:sz w:val="24"/>
          <w:szCs w:val="24"/>
        </w:rPr>
        <w:tab/>
        <w:t>END OF CHANGES</w:t>
      </w:r>
      <w:r w:rsidRPr="00E122F4">
        <w:rPr>
          <w:rFonts w:cs="Arial"/>
          <w:noProof/>
          <w:sz w:val="24"/>
          <w:szCs w:val="24"/>
        </w:rPr>
        <w:tab/>
        <w:t>***</w:t>
      </w:r>
    </w:p>
    <w:p w:rsidR="00E122F4" w:rsidRDefault="00E122F4" w:rsidP="002D0617">
      <w:pPr>
        <w:rPr>
          <w:i/>
          <w:lang w:val="en-US"/>
        </w:rPr>
      </w:pPr>
    </w:p>
    <w:p w:rsidR="00D236BC" w:rsidRPr="00D236BC" w:rsidRDefault="00D236BC" w:rsidP="002D0617">
      <w:pPr>
        <w:rPr>
          <w:i/>
        </w:rPr>
      </w:pPr>
    </w:p>
    <w:sectPr w:rsidR="00D236BC" w:rsidRPr="00D236BC" w:rsidSect="004B762B">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0666" w:rsidRDefault="00790666">
      <w:r>
        <w:separator/>
      </w:r>
    </w:p>
  </w:endnote>
  <w:endnote w:type="continuationSeparator" w:id="0">
    <w:p w:rsidR="00790666" w:rsidRDefault="0079066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0666" w:rsidRDefault="00790666">
      <w:r>
        <w:separator/>
      </w:r>
    </w:p>
  </w:footnote>
  <w:footnote w:type="continuationSeparator" w:id="0">
    <w:p w:rsidR="00790666" w:rsidRDefault="007906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0A9D5C26"/>
    <w:multiLevelType w:val="hybridMultilevel"/>
    <w:tmpl w:val="69485834"/>
    <w:lvl w:ilvl="0" w:tplc="04090001">
      <w:start w:val="1"/>
      <w:numFmt w:val="bullet"/>
      <w:lvlText w:val=""/>
      <w:lvlJc w:val="left"/>
      <w:pPr>
        <w:ind w:left="6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DC97BD3"/>
    <w:multiLevelType w:val="hybridMultilevel"/>
    <w:tmpl w:val="437EBA00"/>
    <w:lvl w:ilvl="0" w:tplc="CB8C3CE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17BA7A49"/>
    <w:multiLevelType w:val="hybridMultilevel"/>
    <w:tmpl w:val="86CCCC2C"/>
    <w:lvl w:ilvl="0" w:tplc="C1765F4E">
      <w:numFmt w:val="bullet"/>
      <w:lvlText w:val="−"/>
      <w:lvlJc w:val="left"/>
      <w:pPr>
        <w:ind w:left="928" w:hanging="360"/>
      </w:pPr>
      <w:rPr>
        <w:rFonts w:ascii="Times New Roman" w:hAnsi="Times New Roman" w:cs="Times New Roman" w:hint="default"/>
      </w:rPr>
    </w:lvl>
    <w:lvl w:ilvl="1" w:tplc="041D0019" w:tentative="1">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14">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412C6734"/>
    <w:multiLevelType w:val="hybridMultilevel"/>
    <w:tmpl w:val="9DC8953E"/>
    <w:lvl w:ilvl="0" w:tplc="63008ED8">
      <w:start w:val="5"/>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8">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nsid w:val="678A7665"/>
    <w:multiLevelType w:val="hybridMultilevel"/>
    <w:tmpl w:val="BFCEE54C"/>
    <w:lvl w:ilvl="0" w:tplc="350A2F62">
      <w:start w:val="1"/>
      <w:numFmt w:val="bullet"/>
      <w:lvlText w:val=""/>
      <w:lvlJc w:val="left"/>
      <w:pPr>
        <w:tabs>
          <w:tab w:val="num" w:pos="720"/>
        </w:tabs>
        <w:ind w:left="720" w:hanging="360"/>
      </w:pPr>
      <w:rPr>
        <w:rFonts w:ascii="Wingdings" w:hAnsi="Wingdings" w:hint="default"/>
      </w:rPr>
    </w:lvl>
    <w:lvl w:ilvl="1" w:tplc="524A5C72">
      <w:start w:val="1"/>
      <w:numFmt w:val="bullet"/>
      <w:lvlText w:val=""/>
      <w:lvlJc w:val="left"/>
      <w:pPr>
        <w:tabs>
          <w:tab w:val="num" w:pos="1440"/>
        </w:tabs>
        <w:ind w:left="1440" w:hanging="360"/>
      </w:pPr>
      <w:rPr>
        <w:rFonts w:ascii="Wingdings" w:hAnsi="Wingdings" w:hint="default"/>
      </w:rPr>
    </w:lvl>
    <w:lvl w:ilvl="2" w:tplc="1292ED18">
      <w:start w:val="2792"/>
      <w:numFmt w:val="bullet"/>
      <w:lvlText w:val=""/>
      <w:lvlJc w:val="left"/>
      <w:pPr>
        <w:tabs>
          <w:tab w:val="num" w:pos="2160"/>
        </w:tabs>
        <w:ind w:left="2160" w:hanging="360"/>
      </w:pPr>
      <w:rPr>
        <w:rFonts w:ascii="Wingdings" w:hAnsi="Wingdings" w:hint="default"/>
      </w:rPr>
    </w:lvl>
    <w:lvl w:ilvl="3" w:tplc="4BD6E5B2" w:tentative="1">
      <w:start w:val="1"/>
      <w:numFmt w:val="bullet"/>
      <w:lvlText w:val=""/>
      <w:lvlJc w:val="left"/>
      <w:pPr>
        <w:tabs>
          <w:tab w:val="num" w:pos="2880"/>
        </w:tabs>
        <w:ind w:left="2880" w:hanging="360"/>
      </w:pPr>
      <w:rPr>
        <w:rFonts w:ascii="Wingdings" w:hAnsi="Wingdings" w:hint="default"/>
      </w:rPr>
    </w:lvl>
    <w:lvl w:ilvl="4" w:tplc="59C6954C" w:tentative="1">
      <w:start w:val="1"/>
      <w:numFmt w:val="bullet"/>
      <w:lvlText w:val=""/>
      <w:lvlJc w:val="left"/>
      <w:pPr>
        <w:tabs>
          <w:tab w:val="num" w:pos="3600"/>
        </w:tabs>
        <w:ind w:left="3600" w:hanging="360"/>
      </w:pPr>
      <w:rPr>
        <w:rFonts w:ascii="Wingdings" w:hAnsi="Wingdings" w:hint="default"/>
      </w:rPr>
    </w:lvl>
    <w:lvl w:ilvl="5" w:tplc="056C3BEA" w:tentative="1">
      <w:start w:val="1"/>
      <w:numFmt w:val="bullet"/>
      <w:lvlText w:val=""/>
      <w:lvlJc w:val="left"/>
      <w:pPr>
        <w:tabs>
          <w:tab w:val="num" w:pos="4320"/>
        </w:tabs>
        <w:ind w:left="4320" w:hanging="360"/>
      </w:pPr>
      <w:rPr>
        <w:rFonts w:ascii="Wingdings" w:hAnsi="Wingdings" w:hint="default"/>
      </w:rPr>
    </w:lvl>
    <w:lvl w:ilvl="6" w:tplc="D6423A32" w:tentative="1">
      <w:start w:val="1"/>
      <w:numFmt w:val="bullet"/>
      <w:lvlText w:val=""/>
      <w:lvlJc w:val="left"/>
      <w:pPr>
        <w:tabs>
          <w:tab w:val="num" w:pos="5040"/>
        </w:tabs>
        <w:ind w:left="5040" w:hanging="360"/>
      </w:pPr>
      <w:rPr>
        <w:rFonts w:ascii="Wingdings" w:hAnsi="Wingdings" w:hint="default"/>
      </w:rPr>
    </w:lvl>
    <w:lvl w:ilvl="7" w:tplc="E4EE1640" w:tentative="1">
      <w:start w:val="1"/>
      <w:numFmt w:val="bullet"/>
      <w:lvlText w:val=""/>
      <w:lvlJc w:val="left"/>
      <w:pPr>
        <w:tabs>
          <w:tab w:val="num" w:pos="5760"/>
        </w:tabs>
        <w:ind w:left="5760" w:hanging="360"/>
      </w:pPr>
      <w:rPr>
        <w:rFonts w:ascii="Wingdings" w:hAnsi="Wingdings" w:hint="default"/>
      </w:rPr>
    </w:lvl>
    <w:lvl w:ilvl="8" w:tplc="0F2450C4" w:tentative="1">
      <w:start w:val="1"/>
      <w:numFmt w:val="bullet"/>
      <w:lvlText w:val=""/>
      <w:lvlJc w:val="left"/>
      <w:pPr>
        <w:tabs>
          <w:tab w:val="num" w:pos="6480"/>
        </w:tabs>
        <w:ind w:left="6480" w:hanging="360"/>
      </w:pPr>
      <w:rPr>
        <w:rFonts w:ascii="Wingdings" w:hAnsi="Wingdings" w:hint="default"/>
      </w:rPr>
    </w:lvl>
  </w:abstractNum>
  <w:abstractNum w:abstractNumId="21">
    <w:nsid w:val="6F4C1643"/>
    <w:multiLevelType w:val="hybridMultilevel"/>
    <w:tmpl w:val="5D7CEE1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7AF6756F"/>
    <w:multiLevelType w:val="hybridMultilevel"/>
    <w:tmpl w:val="DA50AFD2"/>
    <w:lvl w:ilvl="0" w:tplc="C1765F4E">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6"/>
  </w:num>
  <w:num w:numId="5">
    <w:abstractNumId w:val="15"/>
  </w:num>
  <w:num w:numId="6">
    <w:abstractNumId w:val="8"/>
  </w:num>
  <w:num w:numId="7">
    <w:abstractNumId w:val="9"/>
  </w:num>
  <w:num w:numId="8">
    <w:abstractNumId w:val="24"/>
  </w:num>
  <w:num w:numId="9">
    <w:abstractNumId w:val="19"/>
  </w:num>
  <w:num w:numId="10">
    <w:abstractNumId w:val="22"/>
  </w:num>
  <w:num w:numId="11">
    <w:abstractNumId w:val="14"/>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20"/>
  </w:num>
  <w:num w:numId="22">
    <w:abstractNumId w:val="21"/>
  </w:num>
  <w:num w:numId="23">
    <w:abstractNumId w:val="13"/>
  </w:num>
  <w:num w:numId="24">
    <w:abstractNumId w:val="11"/>
  </w:num>
  <w:num w:numId="25">
    <w:abstractNumId w:val="17"/>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30155"/>
    <w:rsid w:val="00012515"/>
    <w:rsid w:val="000238AF"/>
    <w:rsid w:val="00043478"/>
    <w:rsid w:val="00065927"/>
    <w:rsid w:val="0008157A"/>
    <w:rsid w:val="000819D8"/>
    <w:rsid w:val="00094708"/>
    <w:rsid w:val="00096702"/>
    <w:rsid w:val="000A0F3C"/>
    <w:rsid w:val="000A1B16"/>
    <w:rsid w:val="000B756E"/>
    <w:rsid w:val="000C064E"/>
    <w:rsid w:val="0012440E"/>
    <w:rsid w:val="00126DB4"/>
    <w:rsid w:val="001350BA"/>
    <w:rsid w:val="001601E9"/>
    <w:rsid w:val="001659ED"/>
    <w:rsid w:val="001667C3"/>
    <w:rsid w:val="00171DF6"/>
    <w:rsid w:val="001A0E4C"/>
    <w:rsid w:val="001A524F"/>
    <w:rsid w:val="001B6A1A"/>
    <w:rsid w:val="001C3EC8"/>
    <w:rsid w:val="001D2BD4"/>
    <w:rsid w:val="001D639F"/>
    <w:rsid w:val="0020395B"/>
    <w:rsid w:val="0020495E"/>
    <w:rsid w:val="00224ED4"/>
    <w:rsid w:val="0024074B"/>
    <w:rsid w:val="00244C9A"/>
    <w:rsid w:val="00276A5B"/>
    <w:rsid w:val="00294CD0"/>
    <w:rsid w:val="002B0109"/>
    <w:rsid w:val="002B3BD6"/>
    <w:rsid w:val="002C0948"/>
    <w:rsid w:val="002D0617"/>
    <w:rsid w:val="002E78A5"/>
    <w:rsid w:val="00335C3E"/>
    <w:rsid w:val="00343B75"/>
    <w:rsid w:val="00371032"/>
    <w:rsid w:val="0038238F"/>
    <w:rsid w:val="003A1D99"/>
    <w:rsid w:val="003C5A97"/>
    <w:rsid w:val="003D0684"/>
    <w:rsid w:val="003F52B2"/>
    <w:rsid w:val="004005EF"/>
    <w:rsid w:val="00401511"/>
    <w:rsid w:val="00401C03"/>
    <w:rsid w:val="004027B0"/>
    <w:rsid w:val="00404449"/>
    <w:rsid w:val="00407F07"/>
    <w:rsid w:val="00422721"/>
    <w:rsid w:val="00457CCA"/>
    <w:rsid w:val="004B762B"/>
    <w:rsid w:val="004C66F2"/>
    <w:rsid w:val="004D55C2"/>
    <w:rsid w:val="004E48DE"/>
    <w:rsid w:val="004E76E9"/>
    <w:rsid w:val="00525D40"/>
    <w:rsid w:val="00545819"/>
    <w:rsid w:val="005729C4"/>
    <w:rsid w:val="00583723"/>
    <w:rsid w:val="0059227B"/>
    <w:rsid w:val="005B3494"/>
    <w:rsid w:val="005B795D"/>
    <w:rsid w:val="00601F44"/>
    <w:rsid w:val="00611438"/>
    <w:rsid w:val="00612236"/>
    <w:rsid w:val="006221CB"/>
    <w:rsid w:val="00623A58"/>
    <w:rsid w:val="00652248"/>
    <w:rsid w:val="00657B80"/>
    <w:rsid w:val="006D340A"/>
    <w:rsid w:val="00700503"/>
    <w:rsid w:val="00714148"/>
    <w:rsid w:val="00733E7B"/>
    <w:rsid w:val="00771DA0"/>
    <w:rsid w:val="007826C2"/>
    <w:rsid w:val="00790666"/>
    <w:rsid w:val="007A74BF"/>
    <w:rsid w:val="007C27B0"/>
    <w:rsid w:val="007E40D2"/>
    <w:rsid w:val="007E7881"/>
    <w:rsid w:val="007F300B"/>
    <w:rsid w:val="00823F65"/>
    <w:rsid w:val="00866C64"/>
    <w:rsid w:val="008E34B6"/>
    <w:rsid w:val="008F4348"/>
    <w:rsid w:val="0092013A"/>
    <w:rsid w:val="00926ABD"/>
    <w:rsid w:val="00930424"/>
    <w:rsid w:val="00961971"/>
    <w:rsid w:val="009655AB"/>
    <w:rsid w:val="00966D47"/>
    <w:rsid w:val="00970A63"/>
    <w:rsid w:val="009852DE"/>
    <w:rsid w:val="009B4866"/>
    <w:rsid w:val="009B621C"/>
    <w:rsid w:val="009C0DED"/>
    <w:rsid w:val="009C623E"/>
    <w:rsid w:val="009E340B"/>
    <w:rsid w:val="009F4474"/>
    <w:rsid w:val="009F5BA2"/>
    <w:rsid w:val="00A130B1"/>
    <w:rsid w:val="00A26698"/>
    <w:rsid w:val="00A26E9F"/>
    <w:rsid w:val="00A37D7F"/>
    <w:rsid w:val="00A6048F"/>
    <w:rsid w:val="00A84A94"/>
    <w:rsid w:val="00AC3FA2"/>
    <w:rsid w:val="00AC4D26"/>
    <w:rsid w:val="00AD1DEE"/>
    <w:rsid w:val="00AF1E23"/>
    <w:rsid w:val="00B01AFF"/>
    <w:rsid w:val="00B05E99"/>
    <w:rsid w:val="00B1293D"/>
    <w:rsid w:val="00B2451B"/>
    <w:rsid w:val="00B27E39"/>
    <w:rsid w:val="00B36BAF"/>
    <w:rsid w:val="00B52D8A"/>
    <w:rsid w:val="00B667CA"/>
    <w:rsid w:val="00BA73A3"/>
    <w:rsid w:val="00BF4760"/>
    <w:rsid w:val="00C022E3"/>
    <w:rsid w:val="00C2370C"/>
    <w:rsid w:val="00C4615C"/>
    <w:rsid w:val="00C4699C"/>
    <w:rsid w:val="00C4712D"/>
    <w:rsid w:val="00C612F8"/>
    <w:rsid w:val="00C666AD"/>
    <w:rsid w:val="00C937A1"/>
    <w:rsid w:val="00C94F55"/>
    <w:rsid w:val="00CA7D62"/>
    <w:rsid w:val="00CC135C"/>
    <w:rsid w:val="00CC702D"/>
    <w:rsid w:val="00CD05B0"/>
    <w:rsid w:val="00CF2394"/>
    <w:rsid w:val="00D01126"/>
    <w:rsid w:val="00D03DF9"/>
    <w:rsid w:val="00D11216"/>
    <w:rsid w:val="00D127D9"/>
    <w:rsid w:val="00D236BC"/>
    <w:rsid w:val="00D238A1"/>
    <w:rsid w:val="00D360FA"/>
    <w:rsid w:val="00D463A4"/>
    <w:rsid w:val="00D51DDC"/>
    <w:rsid w:val="00D53A3C"/>
    <w:rsid w:val="00D62265"/>
    <w:rsid w:val="00D8512E"/>
    <w:rsid w:val="00D93B00"/>
    <w:rsid w:val="00DA1E58"/>
    <w:rsid w:val="00DA3371"/>
    <w:rsid w:val="00DE3775"/>
    <w:rsid w:val="00DE4EF2"/>
    <w:rsid w:val="00DF2C0E"/>
    <w:rsid w:val="00DF6809"/>
    <w:rsid w:val="00E06FFB"/>
    <w:rsid w:val="00E122F4"/>
    <w:rsid w:val="00E264AC"/>
    <w:rsid w:val="00E30155"/>
    <w:rsid w:val="00E463AB"/>
    <w:rsid w:val="00E61115"/>
    <w:rsid w:val="00E82A6E"/>
    <w:rsid w:val="00E92A01"/>
    <w:rsid w:val="00EB7730"/>
    <w:rsid w:val="00ED4954"/>
    <w:rsid w:val="00EE0146"/>
    <w:rsid w:val="00EE0943"/>
    <w:rsid w:val="00EF169F"/>
    <w:rsid w:val="00F1723D"/>
    <w:rsid w:val="00F26CEA"/>
    <w:rsid w:val="00F54C9A"/>
    <w:rsid w:val="00F61ABA"/>
    <w:rsid w:val="00F70A59"/>
    <w:rsid w:val="00F82C5B"/>
    <w:rsid w:val="00FB3D4F"/>
    <w:rsid w:val="00FB79A4"/>
    <w:rsid w:val="00FC1C29"/>
    <w:rsid w:val="00FC6790"/>
    <w:rsid w:val="00FD1AD7"/>
    <w:rsid w:val="00FD5C61"/>
    <w:rsid w:val="00FD6B5A"/>
    <w:rsid w:val="00FE1704"/>
    <w:rsid w:val="00FF48D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762B"/>
    <w:pPr>
      <w:spacing w:after="180"/>
    </w:pPr>
    <w:rPr>
      <w:rFonts w:ascii="Times New Roman" w:hAnsi="Times New Roman"/>
      <w:lang w:val="en-GB" w:eastAsia="en-US"/>
    </w:rPr>
  </w:style>
  <w:style w:type="paragraph" w:styleId="Heading1">
    <w:name w:val="heading 1"/>
    <w:next w:val="Normal"/>
    <w:qFormat/>
    <w:rsid w:val="004B762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4B762B"/>
    <w:pPr>
      <w:pBdr>
        <w:top w:val="none" w:sz="0" w:space="0" w:color="auto"/>
      </w:pBdr>
      <w:spacing w:before="180"/>
      <w:outlineLvl w:val="1"/>
    </w:pPr>
    <w:rPr>
      <w:sz w:val="32"/>
    </w:rPr>
  </w:style>
  <w:style w:type="paragraph" w:styleId="Heading3">
    <w:name w:val="heading 3"/>
    <w:aliases w:val="h3"/>
    <w:basedOn w:val="Heading2"/>
    <w:next w:val="Normal"/>
    <w:qFormat/>
    <w:rsid w:val="004B762B"/>
    <w:pPr>
      <w:spacing w:before="120"/>
      <w:outlineLvl w:val="2"/>
    </w:pPr>
    <w:rPr>
      <w:sz w:val="28"/>
    </w:rPr>
  </w:style>
  <w:style w:type="paragraph" w:styleId="Heading4">
    <w:name w:val="heading 4"/>
    <w:basedOn w:val="Heading3"/>
    <w:next w:val="Normal"/>
    <w:qFormat/>
    <w:rsid w:val="004B762B"/>
    <w:pPr>
      <w:ind w:left="1418" w:hanging="1418"/>
      <w:outlineLvl w:val="3"/>
    </w:pPr>
    <w:rPr>
      <w:sz w:val="24"/>
    </w:rPr>
  </w:style>
  <w:style w:type="paragraph" w:styleId="Heading5">
    <w:name w:val="heading 5"/>
    <w:basedOn w:val="Heading4"/>
    <w:next w:val="Normal"/>
    <w:qFormat/>
    <w:rsid w:val="004B762B"/>
    <w:pPr>
      <w:ind w:left="1701" w:hanging="1701"/>
      <w:outlineLvl w:val="4"/>
    </w:pPr>
    <w:rPr>
      <w:sz w:val="22"/>
    </w:rPr>
  </w:style>
  <w:style w:type="paragraph" w:styleId="Heading6">
    <w:name w:val="heading 6"/>
    <w:basedOn w:val="H6"/>
    <w:next w:val="Normal"/>
    <w:qFormat/>
    <w:rsid w:val="004B762B"/>
    <w:pPr>
      <w:outlineLvl w:val="5"/>
    </w:pPr>
  </w:style>
  <w:style w:type="paragraph" w:styleId="Heading7">
    <w:name w:val="heading 7"/>
    <w:basedOn w:val="H6"/>
    <w:next w:val="Normal"/>
    <w:qFormat/>
    <w:rsid w:val="004B762B"/>
    <w:pPr>
      <w:outlineLvl w:val="6"/>
    </w:pPr>
  </w:style>
  <w:style w:type="paragraph" w:styleId="Heading8">
    <w:name w:val="heading 8"/>
    <w:basedOn w:val="Heading1"/>
    <w:next w:val="Normal"/>
    <w:qFormat/>
    <w:rsid w:val="004B762B"/>
    <w:pPr>
      <w:ind w:left="0" w:firstLine="0"/>
      <w:outlineLvl w:val="7"/>
    </w:pPr>
  </w:style>
  <w:style w:type="paragraph" w:styleId="Heading9">
    <w:name w:val="heading 9"/>
    <w:basedOn w:val="Heading8"/>
    <w:next w:val="Normal"/>
    <w:qFormat/>
    <w:rsid w:val="004B76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B762B"/>
    <w:pPr>
      <w:ind w:left="1985" w:hanging="1985"/>
      <w:outlineLvl w:val="9"/>
    </w:pPr>
    <w:rPr>
      <w:sz w:val="20"/>
    </w:rPr>
  </w:style>
  <w:style w:type="paragraph" w:styleId="TOC8">
    <w:name w:val="toc 8"/>
    <w:basedOn w:val="TOC1"/>
    <w:semiHidden/>
    <w:rsid w:val="004B762B"/>
    <w:pPr>
      <w:spacing w:before="180"/>
      <w:ind w:left="2693" w:hanging="2693"/>
    </w:pPr>
    <w:rPr>
      <w:b/>
    </w:rPr>
  </w:style>
  <w:style w:type="paragraph" w:styleId="TOC1">
    <w:name w:val="toc 1"/>
    <w:semiHidden/>
    <w:rsid w:val="004B762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B762B"/>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B762B"/>
    <w:pPr>
      <w:ind w:left="1701" w:hanging="1701"/>
    </w:pPr>
  </w:style>
  <w:style w:type="paragraph" w:styleId="TOC4">
    <w:name w:val="toc 4"/>
    <w:basedOn w:val="TOC3"/>
    <w:semiHidden/>
    <w:rsid w:val="004B762B"/>
    <w:pPr>
      <w:ind w:left="1418" w:hanging="1418"/>
    </w:pPr>
  </w:style>
  <w:style w:type="paragraph" w:styleId="TOC3">
    <w:name w:val="toc 3"/>
    <w:basedOn w:val="TOC2"/>
    <w:semiHidden/>
    <w:rsid w:val="004B762B"/>
    <w:pPr>
      <w:ind w:left="1134" w:hanging="1134"/>
    </w:pPr>
  </w:style>
  <w:style w:type="paragraph" w:styleId="TOC2">
    <w:name w:val="toc 2"/>
    <w:basedOn w:val="TOC1"/>
    <w:semiHidden/>
    <w:rsid w:val="004B762B"/>
    <w:pPr>
      <w:keepNext w:val="0"/>
      <w:spacing w:before="0"/>
      <w:ind w:left="851" w:hanging="851"/>
    </w:pPr>
    <w:rPr>
      <w:sz w:val="20"/>
    </w:rPr>
  </w:style>
  <w:style w:type="paragraph" w:styleId="Index2">
    <w:name w:val="index 2"/>
    <w:basedOn w:val="Index1"/>
    <w:semiHidden/>
    <w:rsid w:val="004B762B"/>
    <w:pPr>
      <w:ind w:left="284"/>
    </w:pPr>
  </w:style>
  <w:style w:type="paragraph" w:styleId="Index1">
    <w:name w:val="index 1"/>
    <w:basedOn w:val="Normal"/>
    <w:semiHidden/>
    <w:rsid w:val="004B762B"/>
    <w:pPr>
      <w:keepLines/>
      <w:spacing w:after="0"/>
    </w:pPr>
  </w:style>
  <w:style w:type="paragraph" w:customStyle="1" w:styleId="ZH">
    <w:name w:val="ZH"/>
    <w:rsid w:val="004B762B"/>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B762B"/>
    <w:pPr>
      <w:outlineLvl w:val="9"/>
    </w:pPr>
  </w:style>
  <w:style w:type="paragraph" w:styleId="ListNumber2">
    <w:name w:val="List Number 2"/>
    <w:basedOn w:val="ListNumber"/>
    <w:rsid w:val="004B762B"/>
    <w:pPr>
      <w:ind w:left="851"/>
    </w:pPr>
  </w:style>
  <w:style w:type="paragraph" w:styleId="ListNumber">
    <w:name w:val="List Number"/>
    <w:basedOn w:val="List"/>
    <w:rsid w:val="004B762B"/>
  </w:style>
  <w:style w:type="paragraph" w:styleId="List">
    <w:name w:val="List"/>
    <w:basedOn w:val="Normal"/>
    <w:rsid w:val="004B762B"/>
    <w:pPr>
      <w:ind w:left="568" w:hanging="284"/>
    </w:pPr>
  </w:style>
  <w:style w:type="paragraph" w:styleId="Header">
    <w:name w:val="header"/>
    <w:aliases w:val="header odd,header,header odd1,header odd2,header odd3,header odd4,header odd5,header odd6"/>
    <w:rsid w:val="004B762B"/>
    <w:pPr>
      <w:widowControl w:val="0"/>
    </w:pPr>
    <w:rPr>
      <w:rFonts w:ascii="Arial" w:hAnsi="Arial"/>
      <w:b/>
      <w:noProof/>
      <w:sz w:val="18"/>
      <w:lang w:val="en-GB" w:eastAsia="en-US"/>
    </w:rPr>
  </w:style>
  <w:style w:type="character" w:styleId="FootnoteReference">
    <w:name w:val="footnote reference"/>
    <w:basedOn w:val="DefaultParagraphFont"/>
    <w:semiHidden/>
    <w:rsid w:val="004B762B"/>
    <w:rPr>
      <w:b/>
      <w:position w:val="6"/>
      <w:sz w:val="16"/>
    </w:rPr>
  </w:style>
  <w:style w:type="paragraph" w:styleId="FootnoteText">
    <w:name w:val="footnote text"/>
    <w:basedOn w:val="Normal"/>
    <w:semiHidden/>
    <w:rsid w:val="004B762B"/>
    <w:pPr>
      <w:keepLines/>
      <w:spacing w:after="0"/>
      <w:ind w:left="454" w:hanging="454"/>
    </w:pPr>
    <w:rPr>
      <w:sz w:val="16"/>
    </w:rPr>
  </w:style>
  <w:style w:type="paragraph" w:customStyle="1" w:styleId="TAH">
    <w:name w:val="TAH"/>
    <w:basedOn w:val="TAC"/>
    <w:rsid w:val="004B762B"/>
    <w:rPr>
      <w:b/>
    </w:rPr>
  </w:style>
  <w:style w:type="paragraph" w:customStyle="1" w:styleId="TAC">
    <w:name w:val="TAC"/>
    <w:basedOn w:val="TAL"/>
    <w:rsid w:val="004B762B"/>
    <w:pPr>
      <w:jc w:val="center"/>
    </w:pPr>
  </w:style>
  <w:style w:type="paragraph" w:customStyle="1" w:styleId="TAL">
    <w:name w:val="TAL"/>
    <w:basedOn w:val="Normal"/>
    <w:rsid w:val="004B762B"/>
    <w:pPr>
      <w:keepNext/>
      <w:keepLines/>
      <w:spacing w:after="0"/>
    </w:pPr>
    <w:rPr>
      <w:rFonts w:ascii="Arial" w:hAnsi="Arial"/>
      <w:sz w:val="18"/>
    </w:rPr>
  </w:style>
  <w:style w:type="paragraph" w:customStyle="1" w:styleId="TF">
    <w:name w:val="TF"/>
    <w:basedOn w:val="TH"/>
    <w:rsid w:val="004B762B"/>
    <w:pPr>
      <w:keepNext w:val="0"/>
      <w:spacing w:before="0" w:after="240"/>
    </w:pPr>
  </w:style>
  <w:style w:type="paragraph" w:customStyle="1" w:styleId="TH">
    <w:name w:val="TH"/>
    <w:basedOn w:val="Normal"/>
    <w:rsid w:val="004B762B"/>
    <w:pPr>
      <w:keepNext/>
      <w:keepLines/>
      <w:spacing w:before="60"/>
      <w:jc w:val="center"/>
    </w:pPr>
    <w:rPr>
      <w:rFonts w:ascii="Arial" w:hAnsi="Arial"/>
      <w:b/>
    </w:rPr>
  </w:style>
  <w:style w:type="paragraph" w:customStyle="1" w:styleId="NO">
    <w:name w:val="NO"/>
    <w:basedOn w:val="Normal"/>
    <w:rsid w:val="004B762B"/>
    <w:pPr>
      <w:keepLines/>
      <w:ind w:left="1135" w:hanging="851"/>
    </w:pPr>
  </w:style>
  <w:style w:type="paragraph" w:styleId="TOC9">
    <w:name w:val="toc 9"/>
    <w:basedOn w:val="TOC8"/>
    <w:semiHidden/>
    <w:rsid w:val="004B762B"/>
    <w:pPr>
      <w:ind w:left="1418" w:hanging="1418"/>
    </w:pPr>
  </w:style>
  <w:style w:type="paragraph" w:customStyle="1" w:styleId="EX">
    <w:name w:val="EX"/>
    <w:basedOn w:val="Normal"/>
    <w:rsid w:val="004B762B"/>
    <w:pPr>
      <w:keepLines/>
      <w:ind w:left="1702" w:hanging="1418"/>
    </w:pPr>
  </w:style>
  <w:style w:type="paragraph" w:customStyle="1" w:styleId="FP">
    <w:name w:val="FP"/>
    <w:basedOn w:val="Normal"/>
    <w:rsid w:val="004B762B"/>
    <w:pPr>
      <w:spacing w:after="0"/>
    </w:pPr>
  </w:style>
  <w:style w:type="paragraph" w:customStyle="1" w:styleId="LD">
    <w:name w:val="LD"/>
    <w:rsid w:val="004B762B"/>
    <w:pPr>
      <w:keepNext/>
      <w:keepLines/>
      <w:spacing w:line="180" w:lineRule="exact"/>
    </w:pPr>
    <w:rPr>
      <w:rFonts w:ascii="MS LineDraw" w:hAnsi="MS LineDraw"/>
      <w:noProof/>
      <w:lang w:val="en-GB" w:eastAsia="en-US"/>
    </w:rPr>
  </w:style>
  <w:style w:type="paragraph" w:customStyle="1" w:styleId="NW">
    <w:name w:val="NW"/>
    <w:basedOn w:val="NO"/>
    <w:rsid w:val="004B762B"/>
    <w:pPr>
      <w:spacing w:after="0"/>
    </w:pPr>
  </w:style>
  <w:style w:type="paragraph" w:customStyle="1" w:styleId="EW">
    <w:name w:val="EW"/>
    <w:basedOn w:val="EX"/>
    <w:rsid w:val="004B762B"/>
    <w:pPr>
      <w:spacing w:after="0"/>
    </w:pPr>
  </w:style>
  <w:style w:type="paragraph" w:styleId="TOC6">
    <w:name w:val="toc 6"/>
    <w:basedOn w:val="TOC5"/>
    <w:next w:val="Normal"/>
    <w:semiHidden/>
    <w:rsid w:val="004B762B"/>
    <w:pPr>
      <w:ind w:left="1985" w:hanging="1985"/>
    </w:pPr>
  </w:style>
  <w:style w:type="paragraph" w:styleId="TOC7">
    <w:name w:val="toc 7"/>
    <w:basedOn w:val="TOC6"/>
    <w:next w:val="Normal"/>
    <w:semiHidden/>
    <w:rsid w:val="004B762B"/>
    <w:pPr>
      <w:ind w:left="2268" w:hanging="2268"/>
    </w:pPr>
  </w:style>
  <w:style w:type="paragraph" w:styleId="ListBullet2">
    <w:name w:val="List Bullet 2"/>
    <w:basedOn w:val="ListBullet"/>
    <w:rsid w:val="004B762B"/>
    <w:pPr>
      <w:ind w:left="851"/>
    </w:pPr>
  </w:style>
  <w:style w:type="paragraph" w:styleId="ListBullet">
    <w:name w:val="List Bullet"/>
    <w:basedOn w:val="List"/>
    <w:rsid w:val="004B762B"/>
  </w:style>
  <w:style w:type="paragraph" w:styleId="ListBullet3">
    <w:name w:val="List Bullet 3"/>
    <w:basedOn w:val="ListBullet2"/>
    <w:rsid w:val="004B762B"/>
    <w:pPr>
      <w:ind w:left="1135"/>
    </w:pPr>
  </w:style>
  <w:style w:type="paragraph" w:customStyle="1" w:styleId="EQ">
    <w:name w:val="EQ"/>
    <w:basedOn w:val="Normal"/>
    <w:next w:val="Normal"/>
    <w:rsid w:val="004B762B"/>
    <w:pPr>
      <w:keepLines/>
      <w:tabs>
        <w:tab w:val="center" w:pos="4536"/>
        <w:tab w:val="right" w:pos="9072"/>
      </w:tabs>
    </w:pPr>
    <w:rPr>
      <w:noProof/>
    </w:rPr>
  </w:style>
  <w:style w:type="paragraph" w:customStyle="1" w:styleId="NF">
    <w:name w:val="NF"/>
    <w:basedOn w:val="NO"/>
    <w:rsid w:val="004B762B"/>
    <w:pPr>
      <w:keepNext/>
      <w:spacing w:after="0"/>
    </w:pPr>
    <w:rPr>
      <w:rFonts w:ascii="Arial" w:hAnsi="Arial"/>
      <w:sz w:val="18"/>
    </w:rPr>
  </w:style>
  <w:style w:type="paragraph" w:customStyle="1" w:styleId="PL">
    <w:name w:val="PL"/>
    <w:rsid w:val="004B76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B762B"/>
    <w:pPr>
      <w:jc w:val="right"/>
    </w:pPr>
  </w:style>
  <w:style w:type="paragraph" w:customStyle="1" w:styleId="TAN">
    <w:name w:val="TAN"/>
    <w:basedOn w:val="TAL"/>
    <w:rsid w:val="004B762B"/>
    <w:pPr>
      <w:ind w:left="851" w:hanging="851"/>
    </w:pPr>
  </w:style>
  <w:style w:type="paragraph" w:customStyle="1" w:styleId="ZA">
    <w:name w:val="ZA"/>
    <w:rsid w:val="004B762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B762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B762B"/>
    <w:pPr>
      <w:framePr w:wrap="notBeside" w:vAnchor="page" w:hAnchor="margin" w:y="15764"/>
      <w:widowControl w:val="0"/>
    </w:pPr>
    <w:rPr>
      <w:rFonts w:ascii="Arial" w:hAnsi="Arial"/>
      <w:noProof/>
      <w:sz w:val="32"/>
      <w:lang w:val="en-GB" w:eastAsia="en-US"/>
    </w:rPr>
  </w:style>
  <w:style w:type="paragraph" w:customStyle="1" w:styleId="ZU">
    <w:name w:val="ZU"/>
    <w:rsid w:val="004B762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B762B"/>
    <w:pPr>
      <w:framePr w:wrap="notBeside" w:y="16161"/>
    </w:pPr>
  </w:style>
  <w:style w:type="character" w:customStyle="1" w:styleId="ZGSM">
    <w:name w:val="ZGSM"/>
    <w:rsid w:val="004B762B"/>
  </w:style>
  <w:style w:type="paragraph" w:styleId="List2">
    <w:name w:val="List 2"/>
    <w:basedOn w:val="List"/>
    <w:rsid w:val="004B762B"/>
    <w:pPr>
      <w:ind w:left="851"/>
    </w:pPr>
  </w:style>
  <w:style w:type="paragraph" w:customStyle="1" w:styleId="ZG">
    <w:name w:val="ZG"/>
    <w:rsid w:val="004B762B"/>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B762B"/>
    <w:pPr>
      <w:ind w:left="1135"/>
    </w:pPr>
  </w:style>
  <w:style w:type="paragraph" w:styleId="List4">
    <w:name w:val="List 4"/>
    <w:basedOn w:val="List3"/>
    <w:rsid w:val="004B762B"/>
    <w:pPr>
      <w:ind w:left="1418"/>
    </w:pPr>
  </w:style>
  <w:style w:type="paragraph" w:styleId="List5">
    <w:name w:val="List 5"/>
    <w:basedOn w:val="List4"/>
    <w:rsid w:val="004B762B"/>
    <w:pPr>
      <w:ind w:left="1702"/>
    </w:pPr>
  </w:style>
  <w:style w:type="paragraph" w:customStyle="1" w:styleId="EditorsNote">
    <w:name w:val="Editor's Note"/>
    <w:aliases w:val="EN"/>
    <w:basedOn w:val="NO"/>
    <w:link w:val="EditorsNoteChar"/>
    <w:qFormat/>
    <w:rsid w:val="004B762B"/>
    <w:rPr>
      <w:color w:val="FF0000"/>
    </w:rPr>
  </w:style>
  <w:style w:type="paragraph" w:styleId="ListBullet4">
    <w:name w:val="List Bullet 4"/>
    <w:basedOn w:val="ListBullet3"/>
    <w:rsid w:val="004B762B"/>
    <w:pPr>
      <w:ind w:left="1418"/>
    </w:pPr>
  </w:style>
  <w:style w:type="paragraph" w:styleId="ListBullet5">
    <w:name w:val="List Bullet 5"/>
    <w:basedOn w:val="ListBullet4"/>
    <w:rsid w:val="004B762B"/>
    <w:pPr>
      <w:ind w:left="1702"/>
    </w:pPr>
  </w:style>
  <w:style w:type="paragraph" w:customStyle="1" w:styleId="B1">
    <w:name w:val="B1"/>
    <w:basedOn w:val="List"/>
    <w:link w:val="B1Char"/>
    <w:qFormat/>
    <w:rsid w:val="004B762B"/>
  </w:style>
  <w:style w:type="paragraph" w:customStyle="1" w:styleId="B2">
    <w:name w:val="B2"/>
    <w:basedOn w:val="List2"/>
    <w:rsid w:val="004B762B"/>
  </w:style>
  <w:style w:type="paragraph" w:customStyle="1" w:styleId="B3">
    <w:name w:val="B3"/>
    <w:basedOn w:val="List3"/>
    <w:rsid w:val="004B762B"/>
  </w:style>
  <w:style w:type="paragraph" w:customStyle="1" w:styleId="B4">
    <w:name w:val="B4"/>
    <w:basedOn w:val="List4"/>
    <w:rsid w:val="004B762B"/>
  </w:style>
  <w:style w:type="paragraph" w:customStyle="1" w:styleId="B5">
    <w:name w:val="B5"/>
    <w:basedOn w:val="List5"/>
    <w:rsid w:val="004B762B"/>
  </w:style>
  <w:style w:type="paragraph" w:styleId="Footer">
    <w:name w:val="footer"/>
    <w:basedOn w:val="Header"/>
    <w:rsid w:val="004B762B"/>
    <w:pPr>
      <w:jc w:val="center"/>
    </w:pPr>
    <w:rPr>
      <w:i/>
    </w:rPr>
  </w:style>
  <w:style w:type="paragraph" w:customStyle="1" w:styleId="ZTD">
    <w:name w:val="ZTD"/>
    <w:basedOn w:val="ZB"/>
    <w:rsid w:val="004B762B"/>
    <w:pPr>
      <w:framePr w:hRule="auto" w:wrap="notBeside" w:y="852"/>
    </w:pPr>
    <w:rPr>
      <w:i w:val="0"/>
      <w:sz w:val="40"/>
    </w:rPr>
  </w:style>
  <w:style w:type="paragraph" w:customStyle="1" w:styleId="CRCoverPage">
    <w:name w:val="CR Cover Page"/>
    <w:rsid w:val="004B762B"/>
    <w:pPr>
      <w:spacing w:after="120"/>
    </w:pPr>
    <w:rPr>
      <w:rFonts w:ascii="Arial" w:hAnsi="Arial"/>
      <w:lang w:val="en-GB" w:eastAsia="en-US"/>
    </w:rPr>
  </w:style>
  <w:style w:type="paragraph" w:customStyle="1" w:styleId="tdoc-header">
    <w:name w:val="tdoc-header"/>
    <w:rsid w:val="004B762B"/>
    <w:rPr>
      <w:rFonts w:ascii="Arial" w:hAnsi="Arial"/>
      <w:noProof/>
      <w:sz w:val="24"/>
      <w:lang w:val="en-GB" w:eastAsia="en-US"/>
    </w:rPr>
  </w:style>
  <w:style w:type="character" w:styleId="Hyperlink">
    <w:name w:val="Hyperlink"/>
    <w:basedOn w:val="DefaultParagraphFont"/>
    <w:rsid w:val="004B762B"/>
    <w:rPr>
      <w:color w:val="0000FF"/>
      <w:u w:val="single"/>
    </w:rPr>
  </w:style>
  <w:style w:type="character" w:styleId="CommentReference">
    <w:name w:val="annotation reference"/>
    <w:basedOn w:val="DefaultParagraphFont"/>
    <w:semiHidden/>
    <w:rsid w:val="004B762B"/>
    <w:rPr>
      <w:sz w:val="16"/>
    </w:rPr>
  </w:style>
  <w:style w:type="paragraph" w:styleId="CommentText">
    <w:name w:val="annotation text"/>
    <w:basedOn w:val="Normal"/>
    <w:semiHidden/>
    <w:rsid w:val="004B762B"/>
  </w:style>
  <w:style w:type="character" w:styleId="FollowedHyperlink">
    <w:name w:val="FollowedHyperlink"/>
    <w:basedOn w:val="DefaultParagraphFont"/>
    <w:rsid w:val="004B762B"/>
    <w:rPr>
      <w:color w:val="800080"/>
      <w:u w:val="single"/>
    </w:rPr>
  </w:style>
  <w:style w:type="paragraph" w:styleId="BalloonText">
    <w:name w:val="Balloon Text"/>
    <w:basedOn w:val="Normal"/>
    <w:semiHidden/>
    <w:rsid w:val="004B762B"/>
    <w:rPr>
      <w:rFonts w:ascii="Tahoma" w:hAnsi="Tahoma" w:cs="Tahoma"/>
      <w:sz w:val="16"/>
      <w:szCs w:val="16"/>
    </w:rPr>
  </w:style>
  <w:style w:type="paragraph" w:customStyle="1" w:styleId="code">
    <w:name w:val="code"/>
    <w:basedOn w:val="Normal"/>
    <w:rsid w:val="004B762B"/>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4B762B"/>
  </w:style>
  <w:style w:type="paragraph" w:customStyle="1" w:styleId="Reference">
    <w:name w:val="Reference"/>
    <w:basedOn w:val="Normal"/>
    <w:rsid w:val="004B762B"/>
    <w:pPr>
      <w:tabs>
        <w:tab w:val="left" w:pos="851"/>
      </w:tabs>
      <w:ind w:left="851" w:hanging="851"/>
    </w:pPr>
  </w:style>
  <w:style w:type="character" w:customStyle="1" w:styleId="B1Char">
    <w:name w:val="B1 Char"/>
    <w:link w:val="B1"/>
    <w:locked/>
    <w:rsid w:val="00FF48D3"/>
    <w:rPr>
      <w:rFonts w:ascii="Times New Roman" w:hAnsi="Times New Roman"/>
      <w:lang w:val="en-GB" w:eastAsia="en-US"/>
    </w:rPr>
  </w:style>
  <w:style w:type="character" w:customStyle="1" w:styleId="EditorsNoteChar">
    <w:name w:val="Editor's Note Char"/>
    <w:link w:val="EditorsNote"/>
    <w:rsid w:val="003D0684"/>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divs>
    <w:div w:id="632365917">
      <w:bodyDiv w:val="1"/>
      <w:marLeft w:val="0"/>
      <w:marRight w:val="0"/>
      <w:marTop w:val="0"/>
      <w:marBottom w:val="0"/>
      <w:divBdr>
        <w:top w:val="none" w:sz="0" w:space="0" w:color="auto"/>
        <w:left w:val="none" w:sz="0" w:space="0" w:color="auto"/>
        <w:bottom w:val="none" w:sz="0" w:space="0" w:color="auto"/>
        <w:right w:val="none" w:sz="0" w:space="0" w:color="auto"/>
      </w:divBdr>
      <w:divsChild>
        <w:div w:id="459616186">
          <w:marLeft w:val="1800"/>
          <w:marRight w:val="0"/>
          <w:marTop w:val="0"/>
          <w:marBottom w:val="0"/>
          <w:divBdr>
            <w:top w:val="none" w:sz="0" w:space="0" w:color="auto"/>
            <w:left w:val="none" w:sz="0" w:space="0" w:color="auto"/>
            <w:bottom w:val="none" w:sz="0" w:space="0" w:color="auto"/>
            <w:right w:val="none" w:sz="0" w:space="0" w:color="auto"/>
          </w:divBdr>
        </w:div>
        <w:div w:id="760298371">
          <w:marLeft w:val="1800"/>
          <w:marRight w:val="0"/>
          <w:marTop w:val="0"/>
          <w:marBottom w:val="0"/>
          <w:divBdr>
            <w:top w:val="none" w:sz="0" w:space="0" w:color="auto"/>
            <w:left w:val="none" w:sz="0" w:space="0" w:color="auto"/>
            <w:bottom w:val="none" w:sz="0" w:space="0" w:color="auto"/>
            <w:right w:val="none" w:sz="0" w:space="0" w:color="auto"/>
          </w:divBdr>
        </w:div>
        <w:div w:id="1188638060">
          <w:marLeft w:val="1800"/>
          <w:marRight w:val="0"/>
          <w:marTop w:val="0"/>
          <w:marBottom w:val="0"/>
          <w:divBdr>
            <w:top w:val="none" w:sz="0" w:space="0" w:color="auto"/>
            <w:left w:val="none" w:sz="0" w:space="0" w:color="auto"/>
            <w:bottom w:val="none" w:sz="0" w:space="0" w:color="auto"/>
            <w:right w:val="none" w:sz="0" w:space="0" w:color="auto"/>
          </w:divBdr>
        </w:div>
        <w:div w:id="1990134312">
          <w:marLeft w:val="1166"/>
          <w:marRight w:val="0"/>
          <w:marTop w:val="0"/>
          <w:marBottom w:val="0"/>
          <w:divBdr>
            <w:top w:val="none" w:sz="0" w:space="0" w:color="auto"/>
            <w:left w:val="none" w:sz="0" w:space="0" w:color="auto"/>
            <w:bottom w:val="none" w:sz="0" w:space="0" w:color="auto"/>
            <w:right w:val="none" w:sz="0" w:space="0" w:color="auto"/>
          </w:divBdr>
        </w:div>
        <w:div w:id="2001692307">
          <w:marLeft w:val="1800"/>
          <w:marRight w:val="0"/>
          <w:marTop w:val="0"/>
          <w:marBottom w:val="0"/>
          <w:divBdr>
            <w:top w:val="none" w:sz="0" w:space="0" w:color="auto"/>
            <w:left w:val="none" w:sz="0" w:space="0" w:color="auto"/>
            <w:bottom w:val="none" w:sz="0" w:space="0" w:color="auto"/>
            <w:right w:val="none" w:sz="0" w:space="0" w:color="auto"/>
          </w:divBdr>
        </w:div>
        <w:div w:id="2024236669">
          <w:marLeft w:val="1800"/>
          <w:marRight w:val="0"/>
          <w:marTop w:val="0"/>
          <w:marBottom w:val="0"/>
          <w:divBdr>
            <w:top w:val="none" w:sz="0" w:space="0" w:color="auto"/>
            <w:left w:val="none" w:sz="0" w:space="0" w:color="auto"/>
            <w:bottom w:val="none" w:sz="0" w:space="0" w:color="auto"/>
            <w:right w:val="none" w:sz="0" w:space="0" w:color="auto"/>
          </w:divBdr>
        </w:div>
        <w:div w:id="2129003106">
          <w:marLeft w:val="1166"/>
          <w:marRight w:val="0"/>
          <w:marTop w:val="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13044872">
      <w:bodyDiv w:val="1"/>
      <w:marLeft w:val="0"/>
      <w:marRight w:val="0"/>
      <w:marTop w:val="0"/>
      <w:marBottom w:val="0"/>
      <w:divBdr>
        <w:top w:val="none" w:sz="0" w:space="0" w:color="auto"/>
        <w:left w:val="none" w:sz="0" w:space="0" w:color="auto"/>
        <w:bottom w:val="none" w:sz="0" w:space="0" w:color="auto"/>
        <w:right w:val="none" w:sz="0" w:space="0" w:color="auto"/>
      </w:divBdr>
      <w:divsChild>
        <w:div w:id="88892279">
          <w:marLeft w:val="1166"/>
          <w:marRight w:val="0"/>
          <w:marTop w:val="0"/>
          <w:marBottom w:val="0"/>
          <w:divBdr>
            <w:top w:val="none" w:sz="0" w:space="0" w:color="auto"/>
            <w:left w:val="none" w:sz="0" w:space="0" w:color="auto"/>
            <w:bottom w:val="none" w:sz="0" w:space="0" w:color="auto"/>
            <w:right w:val="none" w:sz="0" w:space="0" w:color="auto"/>
          </w:divBdr>
        </w:div>
        <w:div w:id="619989796">
          <w:marLeft w:val="1800"/>
          <w:marRight w:val="0"/>
          <w:marTop w:val="0"/>
          <w:marBottom w:val="0"/>
          <w:divBdr>
            <w:top w:val="none" w:sz="0" w:space="0" w:color="auto"/>
            <w:left w:val="none" w:sz="0" w:space="0" w:color="auto"/>
            <w:bottom w:val="none" w:sz="0" w:space="0" w:color="auto"/>
            <w:right w:val="none" w:sz="0" w:space="0" w:color="auto"/>
          </w:divBdr>
        </w:div>
        <w:div w:id="843865140">
          <w:marLeft w:val="1800"/>
          <w:marRight w:val="0"/>
          <w:marTop w:val="0"/>
          <w:marBottom w:val="0"/>
          <w:divBdr>
            <w:top w:val="none" w:sz="0" w:space="0" w:color="auto"/>
            <w:left w:val="none" w:sz="0" w:space="0" w:color="auto"/>
            <w:bottom w:val="none" w:sz="0" w:space="0" w:color="auto"/>
            <w:right w:val="none" w:sz="0" w:space="0" w:color="auto"/>
          </w:divBdr>
        </w:div>
        <w:div w:id="904266726">
          <w:marLeft w:val="1166"/>
          <w:marRight w:val="0"/>
          <w:marTop w:val="0"/>
          <w:marBottom w:val="0"/>
          <w:divBdr>
            <w:top w:val="none" w:sz="0" w:space="0" w:color="auto"/>
            <w:left w:val="none" w:sz="0" w:space="0" w:color="auto"/>
            <w:bottom w:val="none" w:sz="0" w:space="0" w:color="auto"/>
            <w:right w:val="none" w:sz="0" w:space="0" w:color="auto"/>
          </w:divBdr>
        </w:div>
        <w:div w:id="1246450970">
          <w:marLeft w:val="1800"/>
          <w:marRight w:val="0"/>
          <w:marTop w:val="0"/>
          <w:marBottom w:val="0"/>
          <w:divBdr>
            <w:top w:val="none" w:sz="0" w:space="0" w:color="auto"/>
            <w:left w:val="none" w:sz="0" w:space="0" w:color="auto"/>
            <w:bottom w:val="none" w:sz="0" w:space="0" w:color="auto"/>
            <w:right w:val="none" w:sz="0" w:space="0" w:color="auto"/>
          </w:divBdr>
        </w:div>
        <w:div w:id="1494565927">
          <w:marLeft w:val="1800"/>
          <w:marRight w:val="0"/>
          <w:marTop w:val="0"/>
          <w:marBottom w:val="0"/>
          <w:divBdr>
            <w:top w:val="none" w:sz="0" w:space="0" w:color="auto"/>
            <w:left w:val="none" w:sz="0" w:space="0" w:color="auto"/>
            <w:bottom w:val="none" w:sz="0" w:space="0" w:color="auto"/>
            <w:right w:val="none" w:sz="0" w:space="0" w:color="auto"/>
          </w:divBdr>
        </w:div>
        <w:div w:id="1876455486">
          <w:marLeft w:val="1800"/>
          <w:marRight w:val="0"/>
          <w:marTop w:val="0"/>
          <w:marBottom w:val="0"/>
          <w:divBdr>
            <w:top w:val="none" w:sz="0" w:space="0" w:color="auto"/>
            <w:left w:val="none" w:sz="0" w:space="0" w:color="auto"/>
            <w:bottom w:val="none" w:sz="0" w:space="0" w:color="auto"/>
            <w:right w:val="none" w:sz="0" w:space="0" w:color="auto"/>
          </w:divBdr>
        </w:div>
      </w:divsChild>
    </w:div>
    <w:div w:id="1718627423">
      <w:bodyDiv w:val="1"/>
      <w:marLeft w:val="0"/>
      <w:marRight w:val="0"/>
      <w:marTop w:val="0"/>
      <w:marBottom w:val="0"/>
      <w:divBdr>
        <w:top w:val="none" w:sz="0" w:space="0" w:color="auto"/>
        <w:left w:val="none" w:sz="0" w:space="0" w:color="auto"/>
        <w:bottom w:val="none" w:sz="0" w:space="0" w:color="auto"/>
        <w:right w:val="none" w:sz="0" w:space="0" w:color="auto"/>
      </w:divBdr>
    </w:div>
    <w:div w:id="1786076650">
      <w:bodyDiv w:val="1"/>
      <w:marLeft w:val="0"/>
      <w:marRight w:val="0"/>
      <w:marTop w:val="0"/>
      <w:marBottom w:val="0"/>
      <w:divBdr>
        <w:top w:val="none" w:sz="0" w:space="0" w:color="auto"/>
        <w:left w:val="none" w:sz="0" w:space="0" w:color="auto"/>
        <w:bottom w:val="none" w:sz="0" w:space="0" w:color="auto"/>
        <w:right w:val="none" w:sz="0" w:space="0" w:color="auto"/>
      </w:divBdr>
      <w:divsChild>
        <w:div w:id="256599722">
          <w:marLeft w:val="1166"/>
          <w:marRight w:val="0"/>
          <w:marTop w:val="0"/>
          <w:marBottom w:val="0"/>
          <w:divBdr>
            <w:top w:val="none" w:sz="0" w:space="0" w:color="auto"/>
            <w:left w:val="none" w:sz="0" w:space="0" w:color="auto"/>
            <w:bottom w:val="none" w:sz="0" w:space="0" w:color="auto"/>
            <w:right w:val="none" w:sz="0" w:space="0" w:color="auto"/>
          </w:divBdr>
        </w:div>
        <w:div w:id="662658968">
          <w:marLeft w:val="1166"/>
          <w:marRight w:val="0"/>
          <w:marTop w:val="0"/>
          <w:marBottom w:val="0"/>
          <w:divBdr>
            <w:top w:val="none" w:sz="0" w:space="0" w:color="auto"/>
            <w:left w:val="none" w:sz="0" w:space="0" w:color="auto"/>
            <w:bottom w:val="none" w:sz="0" w:space="0" w:color="auto"/>
            <w:right w:val="none" w:sz="0" w:space="0" w:color="auto"/>
          </w:divBdr>
        </w:div>
        <w:div w:id="1759137638">
          <w:marLeft w:val="1166"/>
          <w:marRight w:val="0"/>
          <w:marTop w:val="0"/>
          <w:marBottom w:val="0"/>
          <w:divBdr>
            <w:top w:val="none" w:sz="0" w:space="0" w:color="auto"/>
            <w:left w:val="none" w:sz="0" w:space="0" w:color="auto"/>
            <w:bottom w:val="none" w:sz="0" w:space="0" w:color="auto"/>
            <w:right w:val="none" w:sz="0" w:space="0" w:color="auto"/>
          </w:divBdr>
        </w:div>
      </w:divsChild>
    </w:div>
    <w:div w:id="211505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2</Pages>
  <Words>661</Words>
  <Characters>3855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l00379712</cp:lastModifiedBy>
  <cp:revision>4</cp:revision>
  <cp:lastPrinted>1601-01-01T00:00:00Z</cp:lastPrinted>
  <dcterms:created xsi:type="dcterms:W3CDTF">2017-12-01T20:01:00Z</dcterms:created>
  <dcterms:modified xsi:type="dcterms:W3CDTF">2017-12-01T20:05:00Z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(3)Gy1YVohHgFQqESLrNjDByAfHsnyvWY4HyGUfdVCScdqXFMQl1pdGkdF7f8GYYie6ZF2GkvOZ
L7T7UOYZCcy6SV9MMU6PbOtJjDpnqIo1XR5AFX5ecpLza2Y26MkCGCnC6Gv8oHbb7fSve8+b
lvHdb6R399Nz/fXL1htUiX4mp+wqRXd4/JSalakum0mXoCwrPsMjeQGWsUwFAsfGtPW4vV2j
iIVjHOUYSN5mfuCzBq</vt:lpwstr>
  </property>
  <property fmtid="{D5CDD505-2E9C-101B-9397-08002B2CF9AE}" pid="3" name="_2015_ms_pID_7253431">
    <vt:lpwstr>LAULd3bqdDGlrhDswwB5bMxSjHj85OOpNp164WL0qtY6LnKzxNqJvr
MdGAVst3sLDiXlGkW/SX+5O/HPvAbbl4NlJlFUMJcDezU4ZSPo7z0LGyW2P2bl6V+4S5Qw2L
RBh+sT/ZJSSTdkX7YPQDV6PjaKrElSFcHE0ss7zR1aVHYDgc6f6Pqk38biGG5nvrdbTZyPoT
4r8n7woZMyJIRL4Fd8Tf2KlEuGEpaTYcRw/a</vt:lpwstr>
  </property>
  <property fmtid="{D5CDD505-2E9C-101B-9397-08002B2CF9AE}" pid="4" name="_2015_ms_pID_7253432">
    <vt:lpwstr>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1511996440</vt:lpwstr>
  </property>
</Properties>
</file>